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1B91" w14:textId="021A0E9B" w:rsidR="00436B10" w:rsidRPr="00772E30" w:rsidRDefault="00436B10" w:rsidP="00436B1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312C86">
        <w:rPr>
          <w:rFonts w:eastAsiaTheme="minorEastAsia" w:cs="Arial" w:hint="eastAsia"/>
          <w:bCs/>
          <w:noProof w:val="0"/>
          <w:sz w:val="24"/>
          <w:lang w:val="en-US" w:eastAsia="zh-CN"/>
        </w:rPr>
        <w:t>6</w:t>
      </w:r>
      <w:r w:rsidRPr="002E76D7">
        <w:rPr>
          <w:rFonts w:cs="Arial"/>
          <w:bCs/>
          <w:noProof w:val="0"/>
          <w:sz w:val="24"/>
          <w:lang w:val="en-US"/>
        </w:rPr>
        <w:tab/>
      </w:r>
      <w:r w:rsidR="004A2338" w:rsidRPr="004A2338">
        <w:rPr>
          <w:rFonts w:cs="Arial"/>
          <w:bCs/>
          <w:noProof w:val="0"/>
          <w:sz w:val="24"/>
          <w:lang w:val="en-US" w:eastAsia="ja-JP"/>
        </w:rPr>
        <w:t>R3-</w:t>
      </w:r>
      <w:r w:rsidR="006368FA" w:rsidRPr="006368FA">
        <w:rPr>
          <w:rFonts w:cs="Arial"/>
          <w:bCs/>
          <w:noProof w:val="0"/>
          <w:sz w:val="24"/>
          <w:lang w:val="en-US" w:eastAsia="ja-JP"/>
        </w:rPr>
        <w:t>247424</w:t>
      </w:r>
    </w:p>
    <w:p w14:paraId="1C7A2F84" w14:textId="0667FC7B" w:rsidR="00436B10" w:rsidRPr="00256097" w:rsidRDefault="00256097" w:rsidP="00436B10">
      <w:pPr>
        <w:pStyle w:val="a5"/>
        <w:rPr>
          <w:b/>
          <w:bCs/>
          <w:color w:val="auto"/>
          <w:sz w:val="24"/>
          <w:lang w:val="en-US"/>
        </w:rPr>
      </w:pPr>
      <w:r w:rsidRPr="00256097">
        <w:rPr>
          <w:b/>
          <w:bCs/>
          <w:color w:val="auto"/>
          <w:sz w:val="24"/>
          <w:lang w:val="en-US"/>
        </w:rPr>
        <w:t>Orlando, USA, Nov.18–22,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AF5761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B3C88" w:rsidRPr="008B3C88">
        <w:rPr>
          <w:rFonts w:ascii="Arial" w:hAnsi="Arial" w:cs="Arial"/>
          <w:b/>
          <w:bCs/>
          <w:sz w:val="24"/>
          <w:lang w:val="en-US"/>
        </w:rPr>
        <w:t>(TP for SON BLCR for 3</w:t>
      </w:r>
      <w:r w:rsidR="008B3C88">
        <w:rPr>
          <w:rFonts w:ascii="Arial" w:eastAsiaTheme="minorEastAsia" w:hAnsi="Arial" w:cs="Arial" w:hint="eastAsia"/>
          <w:b/>
          <w:bCs/>
          <w:sz w:val="24"/>
          <w:lang w:val="en-US" w:eastAsia="zh-CN"/>
        </w:rPr>
        <w:t>8.</w:t>
      </w:r>
      <w:r w:rsidR="00E71567">
        <w:rPr>
          <w:rFonts w:ascii="Arial" w:eastAsiaTheme="minorEastAsia" w:hAnsi="Arial" w:cs="Arial" w:hint="eastAsia"/>
          <w:b/>
          <w:bCs/>
          <w:sz w:val="24"/>
          <w:lang w:val="en-US" w:eastAsia="zh-CN"/>
        </w:rPr>
        <w:t>401</w:t>
      </w:r>
      <w:r w:rsidR="008B3C88" w:rsidRPr="008B3C88">
        <w:rPr>
          <w:rFonts w:ascii="Arial" w:hAnsi="Arial" w:cs="Arial"/>
          <w:b/>
          <w:bCs/>
          <w:sz w:val="24"/>
          <w:lang w:val="en-US"/>
        </w:rPr>
        <w:t xml:space="preserve">) </w:t>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17C4DC" w14:textId="52EB5CA0" w:rsidR="00E652CF" w:rsidRDefault="00E652CF" w:rsidP="00E652CF">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123bis</w:t>
      </w:r>
      <w:r w:rsidR="00C478F2">
        <w:rPr>
          <w:rFonts w:eastAsiaTheme="minorEastAsia"/>
          <w:lang w:val="de-DE" w:eastAsia="zh-CN"/>
        </w:rPr>
        <w:t xml:space="preserve"> meeting agreed that</w:t>
      </w:r>
      <w:r>
        <w:rPr>
          <w:rFonts w:eastAsiaTheme="minorEastAsia"/>
          <w:lang w:val="de-DE" w:eastAsia="zh-CN"/>
        </w:rPr>
        <w:t xml:space="preserve">: </w:t>
      </w:r>
    </w:p>
    <w:p w14:paraId="6102A6A0"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of near failure LTM</w:t>
      </w:r>
    </w:p>
    <w:p w14:paraId="3DBF440F"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for the differentiation of too early LTM, too late LTM and LTM to wrong cell</w:t>
      </w:r>
    </w:p>
    <w:p w14:paraId="010E33C8" w14:textId="064BA8D4" w:rsidR="00936097" w:rsidRDefault="00936097" w:rsidP="00936097">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meeting agreed that: </w:t>
      </w:r>
    </w:p>
    <w:p w14:paraId="07887933" w14:textId="6BE33FC9" w:rsidR="00B77AF0" w:rsidRPr="0061122C" w:rsidRDefault="00B77AF0" w:rsidP="00B77AF0">
      <w:pPr>
        <w:rPr>
          <w:rFonts w:ascii="Calibri" w:eastAsiaTheme="minorEastAsia" w:hAnsi="Calibri" w:cs="Calibri"/>
          <w:b/>
          <w:color w:val="008000"/>
          <w:sz w:val="18"/>
          <w:szCs w:val="16"/>
          <w:shd w:val="clear" w:color="auto" w:fill="FFFFFF"/>
          <w:lang w:eastAsia="zh-CN"/>
        </w:rPr>
      </w:pPr>
      <w:r w:rsidRPr="00464C04">
        <w:rPr>
          <w:rFonts w:ascii="Calibri" w:hAnsi="Calibri" w:cs="Calibri"/>
          <w:b/>
          <w:color w:val="008000"/>
          <w:sz w:val="18"/>
          <w:szCs w:val="16"/>
          <w:shd w:val="clear" w:color="auto" w:fill="FFFFFF"/>
        </w:rPr>
        <w:t>RAN3 to prioritize MCG LTM over SCG LTM</w:t>
      </w:r>
      <w:r>
        <w:rPr>
          <w:rFonts w:ascii="Calibri" w:hAnsi="Calibri" w:cs="Calibri"/>
          <w:b/>
          <w:color w:val="008000"/>
          <w:sz w:val="18"/>
          <w:szCs w:val="16"/>
          <w:shd w:val="clear" w:color="auto" w:fill="FFFFFF"/>
        </w:rPr>
        <w:t>.</w:t>
      </w:r>
      <w:r w:rsidR="0023398E">
        <w:rPr>
          <w:rFonts w:ascii="Calibri" w:eastAsiaTheme="minorEastAsia" w:hAnsi="Calibri" w:cs="Calibri" w:hint="eastAsia"/>
          <w:b/>
          <w:color w:val="008000"/>
          <w:sz w:val="18"/>
          <w:szCs w:val="16"/>
          <w:shd w:val="clear" w:color="auto" w:fill="FFFFFF"/>
          <w:lang w:eastAsia="zh-CN"/>
        </w:rPr>
        <w:t xml:space="preserve"> </w:t>
      </w:r>
    </w:p>
    <w:p w14:paraId="199E5E9D"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RAN3 takes RAN2#125-bis agreement on MRO for LTM scenarios as baseline for further study.</w:t>
      </w:r>
    </w:p>
    <w:p w14:paraId="6BA072A4"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55AF3F8"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630365F1" w14:textId="77777777" w:rsidR="00B77AF0" w:rsidRDefault="00B77AF0" w:rsidP="00B77AF0">
      <w:pPr>
        <w:textAlignment w:val="center"/>
        <w:rPr>
          <w:rFonts w:ascii="Calibri" w:eastAsiaTheme="minorEastAsia" w:hAnsi="Calibri" w:cs="Calibri"/>
          <w:b/>
          <w:color w:val="008000"/>
          <w:sz w:val="18"/>
          <w:szCs w:val="16"/>
          <w:shd w:val="clear" w:color="auto" w:fill="FFFFFF"/>
          <w:lang w:eastAsia="zh-CN"/>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41BF9CD5" w14:textId="02195770" w:rsidR="006D5CC4" w:rsidRDefault="006D5CC4" w:rsidP="006D5CC4">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w:t>
      </w:r>
      <w:r>
        <w:rPr>
          <w:rFonts w:eastAsiaTheme="minorEastAsia"/>
          <w:lang w:val="de-DE" w:eastAsia="zh-CN"/>
        </w:rPr>
        <w:t xml:space="preserve"> meeting agreed that: </w:t>
      </w:r>
    </w:p>
    <w:p w14:paraId="792C33E1"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 xml:space="preserve">Reuse the existing connection failure definition of too late handover, too early handover, handover to wrong cell for LTM failure case. Add a sentence for LTM handover. </w:t>
      </w:r>
    </w:p>
    <w:p w14:paraId="3A83AE55" w14:textId="6111BB5B" w:rsidR="00113046" w:rsidRPr="004D1040" w:rsidRDefault="00113046" w:rsidP="004D1040">
      <w:pPr>
        <w:pStyle w:val="11"/>
        <w:spacing w:after="60" w:line="360" w:lineRule="auto"/>
        <w:rPr>
          <w:rFonts w:eastAsia="Times New Roman"/>
          <w:b/>
          <w:color w:val="0000FF"/>
          <w:kern w:val="0"/>
          <w:sz w:val="18"/>
          <w:szCs w:val="16"/>
          <w:shd w:val="clear" w:color="auto" w:fill="FFFFFF"/>
          <w:lang w:val="en-GB" w:eastAsia="en-GB"/>
        </w:rPr>
      </w:pPr>
      <w:r w:rsidRPr="006E387D">
        <w:rPr>
          <w:b/>
          <w:color w:val="008000"/>
          <w:sz w:val="18"/>
          <w:szCs w:val="16"/>
          <w:shd w:val="clear" w:color="auto" w:fill="FFFFFF"/>
        </w:rPr>
        <w:t>Take the existing detection mechanism descriptions as baseline.</w:t>
      </w:r>
    </w:p>
    <w:p w14:paraId="68C3CFF0"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For failures due to inappropriate cell switch triggering, CU initiates analysis and may forwards the RLF report to the DU responsible for the failure.</w:t>
      </w:r>
    </w:p>
    <w:p w14:paraId="3B0D1AF5" w14:textId="736B4FBB" w:rsidR="00113046" w:rsidRPr="006E387D" w:rsidRDefault="00113046" w:rsidP="006E387D">
      <w:pPr>
        <w:rPr>
          <w:b/>
          <w:color w:val="0000FF"/>
          <w:sz w:val="18"/>
          <w:szCs w:val="16"/>
          <w:shd w:val="clear" w:color="auto" w:fill="FFFFFF"/>
        </w:rPr>
      </w:pPr>
      <w:r w:rsidRPr="006E387D">
        <w:rPr>
          <w:rFonts w:ascii="Calibri" w:hAnsi="Calibri" w:cs="Calibri"/>
          <w:b/>
          <w:color w:val="008000"/>
          <w:sz w:val="18"/>
          <w:szCs w:val="16"/>
          <w:shd w:val="clear" w:color="auto" w:fill="FFFFFF"/>
        </w:rPr>
        <w:t xml:space="preserve">CU needs to forward the RLF related information to DU using existing Access and Mobility Indication procedure. </w:t>
      </w:r>
    </w:p>
    <w:p w14:paraId="3AB7DEF0" w14:textId="7B81DCD8" w:rsidR="00C83046" w:rsidRDefault="00C83046" w:rsidP="00C83046">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5bis</w:t>
      </w:r>
      <w:r>
        <w:rPr>
          <w:rFonts w:eastAsiaTheme="minorEastAsia"/>
          <w:lang w:val="de-DE" w:eastAsia="zh-CN"/>
        </w:rPr>
        <w:t xml:space="preserve"> meeting agreed that: </w:t>
      </w:r>
    </w:p>
    <w:p w14:paraId="404EB94A" w14:textId="77777777" w:rsidR="005B11C5" w:rsidRPr="001B61EE" w:rsidRDefault="005B11C5" w:rsidP="005B11C5">
      <w:pPr>
        <w:rPr>
          <w:rFonts w:ascii="Calibri" w:hAnsi="Calibri" w:cs="Calibri"/>
          <w:b/>
          <w:bCs/>
          <w:color w:val="008000"/>
          <w:sz w:val="18"/>
          <w:szCs w:val="22"/>
        </w:rPr>
      </w:pPr>
      <w:r w:rsidRPr="001B61EE">
        <w:rPr>
          <w:rFonts w:ascii="Calibri" w:hAnsi="Calibri" w:cs="Calibri" w:hint="eastAsia"/>
          <w:b/>
          <w:bCs/>
          <w:color w:val="008000"/>
          <w:sz w:val="18"/>
        </w:rPr>
        <w:t>For TP to BL CR to TS 38.300:</w:t>
      </w:r>
    </w:p>
    <w:p w14:paraId="2727177D"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14:paraId="21BCD474"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For detection mechanism, use same approach as for CHO i.e. reuse existing sub-bullets to add LTM.</w:t>
      </w:r>
    </w:p>
    <w:p w14:paraId="642F28E6" w14:textId="74D36040"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Change</w:t>
      </w:r>
      <w:r w:rsidR="007F00FF">
        <w:rPr>
          <w:rFonts w:ascii="Calibri" w:eastAsiaTheme="minorEastAsia" w:hAnsi="Calibri" w:cs="Calibri" w:hint="eastAsia"/>
          <w:b/>
          <w:bCs/>
          <w:color w:val="008000"/>
          <w:sz w:val="18"/>
          <w:lang w:eastAsia="zh-CN"/>
        </w:rPr>
        <w:t xml:space="preserve"> </w:t>
      </w:r>
      <w:r w:rsidRPr="001B61EE">
        <w:rPr>
          <w:rFonts w:ascii="Calibri" w:hAnsi="Calibri" w:cs="Calibri" w:hint="eastAsia"/>
          <w:b/>
          <w:bCs/>
          <w:color w:val="008000"/>
          <w:sz w:val="18"/>
        </w:rPr>
        <w:t xml:space="preserve">“successful handover" definition, as proposed in R3-245230. </w:t>
      </w:r>
    </w:p>
    <w:p w14:paraId="0040F9B1"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For TP to BL CR to TS 38.401:</w:t>
      </w:r>
    </w:p>
    <w:p w14:paraId="57B7B19F" w14:textId="77777777" w:rsidR="005B11C5" w:rsidRPr="001B61EE" w:rsidRDefault="005B11C5" w:rsidP="005B11C5">
      <w:pPr>
        <w:numPr>
          <w:ilvl w:val="0"/>
          <w:numId w:val="37"/>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14:paraId="3D26150D"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79027859"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47D63C18" w14:textId="609BADB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4C78F7F" w14:textId="4232FF7F" w:rsidR="008C42FE" w:rsidRPr="0086140B" w:rsidRDefault="00316F1E" w:rsidP="008C42FE">
      <w:pPr>
        <w:keepNext/>
        <w:keepLines/>
        <w:numPr>
          <w:ilvl w:val="1"/>
          <w:numId w:val="40"/>
        </w:numPr>
        <w:spacing w:before="180"/>
        <w:outlineLvl w:val="1"/>
        <w:rPr>
          <w:rFonts w:ascii="Arial" w:eastAsia="宋体" w:hAnsi="Arial"/>
          <w:sz w:val="30"/>
          <w:szCs w:val="30"/>
        </w:rPr>
      </w:pPr>
      <w:r>
        <w:rPr>
          <w:rFonts w:ascii="Arial" w:eastAsia="宋体" w:hAnsi="Arial" w:hint="eastAsia"/>
          <w:sz w:val="30"/>
          <w:szCs w:val="30"/>
          <w:lang w:eastAsia="zh-CN"/>
        </w:rPr>
        <w:t>MRO for connection failure in LTM</w:t>
      </w:r>
      <w:r w:rsidR="008C42FE" w:rsidRPr="0086140B">
        <w:rPr>
          <w:rFonts w:ascii="Arial" w:eastAsia="宋体" w:hAnsi="Arial"/>
          <w:sz w:val="30"/>
          <w:szCs w:val="30"/>
        </w:rPr>
        <w:t xml:space="preserve"> </w:t>
      </w:r>
    </w:p>
    <w:p w14:paraId="676555BD" w14:textId="58FE4AA2" w:rsidR="005B11C5" w:rsidRDefault="005B11C5"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B</w:t>
      </w:r>
      <w:r>
        <w:rPr>
          <w:rFonts w:eastAsia="宋体" w:hint="eastAsia"/>
          <w:noProof/>
          <w:kern w:val="2"/>
          <w:lang w:val="en-US" w:eastAsia="zh-CN"/>
        </w:rPr>
        <w:t xml:space="preserve">ased on agreements achieved so far, we can sumarize the failure cause analysis and optimisation as well as RLF report </w:t>
      </w:r>
      <w:r>
        <w:rPr>
          <w:rFonts w:eastAsia="宋体" w:hint="eastAsia"/>
          <w:noProof/>
          <w:kern w:val="2"/>
          <w:lang w:val="en-US" w:eastAsia="zh-CN"/>
        </w:rPr>
        <w:lastRenderedPageBreak/>
        <w:t>forwarding in F1 as bel</w:t>
      </w:r>
      <w:r w:rsidR="00581520">
        <w:rPr>
          <w:rFonts w:eastAsia="宋体" w:hint="eastAsia"/>
          <w:noProof/>
          <w:kern w:val="2"/>
          <w:lang w:val="en-US" w:eastAsia="zh-CN"/>
        </w:rPr>
        <w:t>ow</w:t>
      </w:r>
      <w:r>
        <w:rPr>
          <w:rFonts w:eastAsia="宋体" w:hint="eastAsia"/>
          <w:noProof/>
          <w:kern w:val="2"/>
          <w:lang w:val="en-US" w:eastAsia="zh-CN"/>
        </w:rPr>
        <w:t xml:space="preserve">: </w:t>
      </w:r>
    </w:p>
    <w:p w14:paraId="791F434F" w14:textId="762BF174" w:rsidR="005B11C5" w:rsidRPr="0086140B" w:rsidRDefault="005B11C5" w:rsidP="00CB5184">
      <w:pPr>
        <w:pStyle w:val="a8"/>
        <w:widowControl w:val="0"/>
        <w:numPr>
          <w:ilvl w:val="0"/>
          <w:numId w:val="38"/>
        </w:numPr>
        <w:overflowPunct/>
        <w:autoSpaceDE/>
        <w:autoSpaceDN/>
        <w:adjustRightInd/>
        <w:spacing w:afterLines="50" w:after="120"/>
        <w:jc w:val="both"/>
        <w:textAlignment w:val="auto"/>
        <w:rPr>
          <w:lang w:eastAsia="ja-JP"/>
        </w:rPr>
      </w:pPr>
      <w:r>
        <w:rPr>
          <w:lang w:eastAsia="ja-JP"/>
        </w:rPr>
        <w:t>For failures due to wrong selection of candidate LTM cell, CU is in charge of root cause analysis and performs optimization</w:t>
      </w:r>
      <w:r w:rsidR="00CB5184">
        <w:rPr>
          <w:rFonts w:eastAsiaTheme="minorEastAsia" w:hint="eastAsia"/>
          <w:lang w:eastAsia="zh-CN"/>
        </w:rPr>
        <w:t xml:space="preserve">, </w:t>
      </w:r>
      <w:r w:rsidR="00CB5184" w:rsidRPr="00CB5184">
        <w:rPr>
          <w:rFonts w:eastAsiaTheme="minorEastAsia"/>
          <w:lang w:eastAsia="zh-CN"/>
        </w:rPr>
        <w:t>CU does not forward the RLF Report to DU</w:t>
      </w:r>
      <w:r w:rsidR="00CB5184">
        <w:rPr>
          <w:rFonts w:eastAsiaTheme="minorEastAsia" w:hint="eastAsia"/>
          <w:lang w:eastAsia="zh-CN"/>
        </w:rPr>
        <w:t>;</w:t>
      </w:r>
    </w:p>
    <w:p w14:paraId="58CA5BE4" w14:textId="0EDF0E68" w:rsidR="00CB5184" w:rsidRDefault="00CB5184" w:rsidP="0086140B">
      <w:pPr>
        <w:pStyle w:val="a8"/>
        <w:widowControl w:val="0"/>
        <w:numPr>
          <w:ilvl w:val="0"/>
          <w:numId w:val="38"/>
        </w:numPr>
        <w:overflowPunct/>
        <w:autoSpaceDE/>
        <w:autoSpaceDN/>
        <w:adjustRightInd/>
        <w:spacing w:afterLines="50" w:after="120"/>
        <w:jc w:val="both"/>
        <w:textAlignment w:val="auto"/>
        <w:rPr>
          <w:lang w:eastAsia="ja-JP"/>
        </w:rPr>
      </w:pPr>
      <w:r>
        <w:rPr>
          <w:rFonts w:eastAsiaTheme="minorEastAsia"/>
          <w:lang w:eastAsia="zh-CN"/>
        </w:rPr>
        <w:t>F</w:t>
      </w:r>
      <w:r>
        <w:rPr>
          <w:rFonts w:eastAsiaTheme="minorEastAsia" w:hint="eastAsia"/>
          <w:lang w:eastAsia="zh-CN"/>
        </w:rPr>
        <w:t xml:space="preserve">or failures </w:t>
      </w:r>
      <w:r>
        <w:rPr>
          <w:lang w:eastAsia="ja-JP"/>
        </w:rPr>
        <w:t>due to inappropriate cell switch triggering (e.g. wrong cell selection at cell switch, wrong cell switch timing, …)</w:t>
      </w:r>
      <w:r w:rsidR="00BB6863">
        <w:rPr>
          <w:rFonts w:eastAsiaTheme="minorEastAsia" w:hint="eastAsia"/>
          <w:lang w:eastAsia="zh-CN"/>
        </w:rPr>
        <w:t xml:space="preserve">, </w:t>
      </w:r>
      <w:r w:rsidR="00BB6863" w:rsidRPr="00BB6863">
        <w:rPr>
          <w:rFonts w:eastAsiaTheme="minorEastAsia"/>
          <w:lang w:eastAsia="zh-CN"/>
        </w:rPr>
        <w:t>CU initiates analysis and may forward the RLF report to the DU responsible for the failure</w:t>
      </w:r>
      <w:r w:rsidR="00126CBC">
        <w:rPr>
          <w:rFonts w:eastAsiaTheme="minorEastAsia" w:hint="eastAsia"/>
          <w:lang w:eastAsia="zh-CN"/>
        </w:rPr>
        <w:t xml:space="preserve">, </w:t>
      </w:r>
      <w:r w:rsidR="00126CBC" w:rsidRPr="00BB6863">
        <w:rPr>
          <w:rFonts w:eastAsiaTheme="minorEastAsia"/>
          <w:lang w:eastAsia="zh-CN"/>
        </w:rPr>
        <w:t>the DU responsible for the failure</w:t>
      </w:r>
      <w:r>
        <w:rPr>
          <w:lang w:eastAsia="ja-JP"/>
        </w:rPr>
        <w:t xml:space="preserve"> performs optimization.</w:t>
      </w:r>
    </w:p>
    <w:p w14:paraId="0E891228" w14:textId="6AF9BE24" w:rsidR="005B11C5" w:rsidRPr="005B11C5" w:rsidRDefault="00E02E6E" w:rsidP="005B11C5">
      <w:pPr>
        <w:rPr>
          <w:rFonts w:eastAsia="宋体"/>
          <w:lang w:eastAsia="zh-CN"/>
        </w:rPr>
      </w:pPr>
      <w:r>
        <w:rPr>
          <w:rFonts w:eastAsiaTheme="minorEastAsia"/>
          <w:lang w:eastAsia="zh-CN"/>
        </w:rPr>
        <w:t>I</w:t>
      </w:r>
      <w:r>
        <w:rPr>
          <w:rFonts w:eastAsiaTheme="minorEastAsia" w:hint="eastAsia"/>
          <w:lang w:eastAsia="zh-CN"/>
        </w:rPr>
        <w:t xml:space="preserve">n current TP for TS38.401, only operation </w:t>
      </w:r>
      <w:r>
        <w:rPr>
          <w:lang w:eastAsia="zh-CN"/>
        </w:rPr>
        <w:t xml:space="preserve">in case of failure due to inappropriate cell switch triggering </w:t>
      </w:r>
      <w:r>
        <w:rPr>
          <w:rFonts w:eastAsiaTheme="minorEastAsia" w:hint="eastAsia"/>
          <w:lang w:eastAsia="zh-CN"/>
        </w:rPr>
        <w:t xml:space="preserve">is added, </w:t>
      </w:r>
      <w:r>
        <w:rPr>
          <w:rFonts w:eastAsiaTheme="minorEastAsia"/>
          <w:lang w:eastAsia="zh-CN"/>
        </w:rPr>
        <w:t>however</w:t>
      </w:r>
      <w:r>
        <w:rPr>
          <w:rFonts w:eastAsiaTheme="minorEastAsia" w:hint="eastAsia"/>
          <w:lang w:eastAsia="zh-CN"/>
        </w:rPr>
        <w:t xml:space="preserve">, how to handle the failure case </w:t>
      </w:r>
      <w:r>
        <w:rPr>
          <w:lang w:eastAsia="ja-JP"/>
        </w:rPr>
        <w:t>due to wrong selection of candidate LTM cell</w:t>
      </w:r>
      <w:r>
        <w:rPr>
          <w:rFonts w:eastAsia="宋体" w:hint="eastAsia"/>
          <w:lang w:eastAsia="zh-CN"/>
        </w:rPr>
        <w:t xml:space="preserve"> is missing. </w:t>
      </w:r>
      <w:r w:rsidR="00711706">
        <w:rPr>
          <w:rFonts w:eastAsia="宋体"/>
          <w:lang w:eastAsia="zh-CN"/>
        </w:rPr>
        <w:t>H</w:t>
      </w:r>
      <w:r w:rsidR="00711706">
        <w:rPr>
          <w:rFonts w:eastAsia="宋体" w:hint="eastAsia"/>
          <w:lang w:eastAsia="zh-CN"/>
        </w:rPr>
        <w:t>owever</w:t>
      </w:r>
      <w:r>
        <w:rPr>
          <w:rFonts w:eastAsia="宋体" w:hint="eastAsia"/>
          <w:lang w:eastAsia="zh-CN"/>
        </w:rPr>
        <w:t xml:space="preserve">, </w:t>
      </w:r>
      <w:r w:rsidR="00497E79">
        <w:rPr>
          <w:rFonts w:eastAsia="宋体" w:hint="eastAsia"/>
          <w:lang w:eastAsia="zh-CN"/>
        </w:rPr>
        <w:t xml:space="preserve">RAN3#125bis meeting agreed to capture </w:t>
      </w:r>
      <w:r w:rsidR="00497E79" w:rsidRPr="005B11C5">
        <w:rPr>
          <w:rFonts w:eastAsia="宋体"/>
          <w:lang w:eastAsia="zh-CN"/>
        </w:rPr>
        <w:t xml:space="preserve">wrong LTM prepared cell selection </w:t>
      </w:r>
      <w:r w:rsidR="00497E79">
        <w:rPr>
          <w:rFonts w:eastAsia="宋体" w:hint="eastAsia"/>
          <w:lang w:eastAsia="zh-CN"/>
        </w:rPr>
        <w:t>in</w:t>
      </w:r>
      <w:r w:rsidR="005B11C5" w:rsidRPr="005B11C5">
        <w:rPr>
          <w:rFonts w:eastAsia="宋体"/>
          <w:lang w:eastAsia="zh-CN"/>
        </w:rPr>
        <w:t xml:space="preserve"> TS 38.401</w:t>
      </w:r>
      <w:r w:rsidR="0066338B">
        <w:rPr>
          <w:rFonts w:eastAsia="宋体" w:hint="eastAsia"/>
          <w:lang w:eastAsia="zh-CN"/>
        </w:rPr>
        <w:t xml:space="preserve">, </w:t>
      </w:r>
      <w:r>
        <w:rPr>
          <w:rFonts w:eastAsia="宋体" w:hint="eastAsia"/>
          <w:lang w:eastAsia="zh-CN"/>
        </w:rPr>
        <w:t xml:space="preserve">so </w:t>
      </w:r>
      <w:r w:rsidR="002D5512">
        <w:rPr>
          <w:rFonts w:eastAsia="宋体" w:hint="eastAsia"/>
          <w:lang w:eastAsia="zh-CN"/>
        </w:rPr>
        <w:t>we should</w:t>
      </w:r>
      <w:r>
        <w:rPr>
          <w:rFonts w:eastAsia="宋体" w:hint="eastAsia"/>
          <w:lang w:eastAsia="zh-CN"/>
        </w:rPr>
        <w:t xml:space="preserve"> capture</w:t>
      </w:r>
      <w:r w:rsidR="0066338B">
        <w:rPr>
          <w:rFonts w:eastAsia="宋体" w:hint="eastAsia"/>
          <w:lang w:eastAsia="zh-CN"/>
        </w:rPr>
        <w:t xml:space="preserve"> the corresponding </w:t>
      </w:r>
      <w:r>
        <w:rPr>
          <w:rFonts w:eastAsia="宋体" w:hint="eastAsia"/>
          <w:lang w:eastAsia="zh-CN"/>
        </w:rPr>
        <w:t>mechanism</w:t>
      </w:r>
      <w:r w:rsidR="0066338B">
        <w:rPr>
          <w:rFonts w:eastAsia="宋体" w:hint="eastAsia"/>
          <w:lang w:eastAsia="zh-CN"/>
        </w:rPr>
        <w:t xml:space="preserve"> </w:t>
      </w:r>
      <w:r>
        <w:rPr>
          <w:rFonts w:eastAsia="宋体" w:hint="eastAsia"/>
          <w:lang w:eastAsia="zh-CN"/>
        </w:rPr>
        <w:t>to make the spec clearer</w:t>
      </w:r>
      <w:r w:rsidR="0066338B">
        <w:rPr>
          <w:rFonts w:eastAsia="宋体" w:hint="eastAsia"/>
          <w:lang w:eastAsia="zh-CN"/>
        </w:rPr>
        <w:t xml:space="preserve">. </w:t>
      </w:r>
      <w:r>
        <w:rPr>
          <w:rFonts w:eastAsia="宋体" w:hint="eastAsia"/>
          <w:lang w:eastAsia="zh-CN"/>
        </w:rPr>
        <w:t>T</w:t>
      </w:r>
      <w:r w:rsidR="0066338B">
        <w:rPr>
          <w:rFonts w:eastAsia="宋体" w:hint="eastAsia"/>
          <w:lang w:eastAsia="zh-CN"/>
        </w:rPr>
        <w:t xml:space="preserve">he TP </w:t>
      </w:r>
      <w:r>
        <w:rPr>
          <w:rFonts w:eastAsia="宋体" w:hint="eastAsia"/>
          <w:lang w:eastAsia="zh-CN"/>
        </w:rPr>
        <w:t>is give</w:t>
      </w:r>
      <w:r w:rsidR="000F770C">
        <w:rPr>
          <w:rFonts w:eastAsia="宋体" w:hint="eastAsia"/>
          <w:lang w:eastAsia="zh-CN"/>
        </w:rPr>
        <w:t>n</w:t>
      </w:r>
      <w:r>
        <w:rPr>
          <w:rFonts w:eastAsia="宋体" w:hint="eastAsia"/>
          <w:lang w:eastAsia="zh-CN"/>
        </w:rPr>
        <w:t xml:space="preserve"> </w:t>
      </w:r>
      <w:r w:rsidR="0066338B">
        <w:rPr>
          <w:rFonts w:eastAsia="宋体" w:hint="eastAsia"/>
          <w:lang w:eastAsia="zh-CN"/>
        </w:rPr>
        <w:t>in Annex.</w:t>
      </w:r>
    </w:p>
    <w:p w14:paraId="67AD5886" w14:textId="0F86FE4E" w:rsidR="0005097D" w:rsidRPr="002D5B0D" w:rsidRDefault="0005097D" w:rsidP="0005097D">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 xml:space="preserve">: </w:t>
      </w:r>
      <w:r w:rsidR="00657458">
        <w:rPr>
          <w:rFonts w:eastAsiaTheme="minorEastAsia" w:hint="eastAsia"/>
          <w:b/>
          <w:bCs/>
          <w:lang w:eastAsia="zh-CN"/>
        </w:rPr>
        <w:t>Ag</w:t>
      </w:r>
      <w:r w:rsidR="00AC6DCC">
        <w:rPr>
          <w:rFonts w:eastAsiaTheme="minorEastAsia" w:hint="eastAsia"/>
          <w:b/>
          <w:bCs/>
          <w:lang w:eastAsia="zh-CN"/>
        </w:rPr>
        <w:t>r</w:t>
      </w:r>
      <w:r w:rsidR="00657458">
        <w:rPr>
          <w:rFonts w:eastAsiaTheme="minorEastAsia" w:hint="eastAsia"/>
          <w:b/>
          <w:bCs/>
          <w:lang w:eastAsia="zh-CN"/>
        </w:rPr>
        <w:t xml:space="preserve">ee the TP for </w:t>
      </w:r>
      <w:r w:rsidR="00993D91">
        <w:rPr>
          <w:rFonts w:eastAsiaTheme="minorEastAsia" w:hint="eastAsia"/>
          <w:b/>
          <w:bCs/>
          <w:lang w:eastAsia="zh-CN"/>
        </w:rPr>
        <w:t>TS38.</w:t>
      </w:r>
      <w:r w:rsidR="008D196C">
        <w:rPr>
          <w:rFonts w:eastAsiaTheme="minorEastAsia" w:hint="eastAsia"/>
          <w:b/>
          <w:bCs/>
          <w:lang w:eastAsia="zh-CN"/>
        </w:rPr>
        <w:t>401</w:t>
      </w:r>
      <w:r w:rsidR="008D196C" w:rsidRPr="0074452E">
        <w:t xml:space="preserve"> </w:t>
      </w:r>
      <w:r w:rsidR="0074452E" w:rsidRPr="0074452E">
        <w:rPr>
          <w:rFonts w:eastAsiaTheme="minorEastAsia"/>
          <w:b/>
          <w:bCs/>
          <w:lang w:eastAsia="zh-CN"/>
        </w:rPr>
        <w:t>in Annex</w:t>
      </w:r>
      <w:r>
        <w:rPr>
          <w:rFonts w:eastAsiaTheme="minorEastAsia" w:hint="eastAsia"/>
          <w:b/>
          <w:bCs/>
          <w:lang w:eastAsia="zh-CN"/>
        </w:rPr>
        <w:t>.</w:t>
      </w:r>
    </w:p>
    <w:p w14:paraId="5347D107" w14:textId="146F5B68" w:rsidR="00701723" w:rsidRDefault="00701723" w:rsidP="00701723">
      <w:pPr>
        <w:rPr>
          <w:rFonts w:eastAsiaTheme="minorEastAsia"/>
          <w:lang w:eastAsia="zh-CN"/>
        </w:rPr>
      </w:pPr>
      <w:r>
        <w:rPr>
          <w:rFonts w:eastAsiaTheme="minorEastAsia"/>
          <w:lang w:eastAsia="zh-CN"/>
        </w:rPr>
        <w:t>R</w:t>
      </w:r>
      <w:r>
        <w:rPr>
          <w:rFonts w:eastAsiaTheme="minorEastAsia" w:hint="eastAsia"/>
          <w:lang w:eastAsia="zh-CN"/>
        </w:rPr>
        <w:t>egarding the issue about whether f</w:t>
      </w:r>
      <w:r>
        <w:t xml:space="preserve">allback from RACH-less to RACH based </w:t>
      </w:r>
      <w:r>
        <w:rPr>
          <w:rFonts w:eastAsiaTheme="minorEastAsia" w:hint="eastAsia"/>
          <w:lang w:eastAsia="zh-CN"/>
        </w:rPr>
        <w:t>LTM is supported</w:t>
      </w:r>
      <w:r w:rsidR="004621A5">
        <w:rPr>
          <w:rFonts w:eastAsiaTheme="minorEastAsia" w:hint="eastAsia"/>
          <w:lang w:eastAsia="zh-CN"/>
        </w:rPr>
        <w:t xml:space="preserve">: </w:t>
      </w:r>
    </w:p>
    <w:p w14:paraId="5A8A5E28" w14:textId="6592FEDA" w:rsidR="00701723" w:rsidRDefault="00701723" w:rsidP="004621A5">
      <w:pPr>
        <w:pStyle w:val="a8"/>
        <w:numPr>
          <w:ilvl w:val="0"/>
          <w:numId w:val="39"/>
        </w:numPr>
        <w:rPr>
          <w:rFonts w:eastAsiaTheme="minorEastAsia"/>
          <w:lang w:eastAsia="zh-CN"/>
        </w:rPr>
      </w:pPr>
      <w:r w:rsidRPr="004621A5">
        <w:rPr>
          <w:rFonts w:eastAsiaTheme="minorEastAsia"/>
          <w:lang w:eastAsia="zh-CN"/>
        </w:rPr>
        <w:t>UE performs RACH</w:t>
      </w:r>
      <w:r w:rsidRPr="004621A5">
        <w:rPr>
          <w:rFonts w:eastAsiaTheme="minorEastAsia" w:hint="eastAsia"/>
          <w:lang w:eastAsia="zh-CN"/>
        </w:rPr>
        <w:t>-</w:t>
      </w:r>
      <w:r w:rsidRPr="004621A5">
        <w:rPr>
          <w:rFonts w:eastAsiaTheme="minorEastAsia"/>
          <w:lang w:eastAsia="zh-CN"/>
        </w:rPr>
        <w:t>less LTM when TA value received in the LTM cell switch command is valid or when UE based TA measurement is configured and UE successfully calculates the TA value. When RACH-less LTM fails (i.e. T304 expires), the UE would perform RRC re-establishment or RACH-based LTM recovery procedure.</w:t>
      </w:r>
    </w:p>
    <w:p w14:paraId="05ED18E7" w14:textId="5B0C03F9" w:rsidR="004621A5" w:rsidRPr="004621A5" w:rsidRDefault="004621A5" w:rsidP="0086140B">
      <w:pPr>
        <w:pStyle w:val="a8"/>
        <w:numPr>
          <w:ilvl w:val="0"/>
          <w:numId w:val="39"/>
        </w:numPr>
        <w:rPr>
          <w:rFonts w:eastAsiaTheme="minorEastAsia"/>
          <w:lang w:eastAsia="zh-CN"/>
        </w:rPr>
      </w:pPr>
      <w:r>
        <w:rPr>
          <w:rFonts w:eastAsiaTheme="minorEastAsia"/>
          <w:lang w:eastAsia="zh-CN"/>
        </w:rPr>
        <w:t>I</w:t>
      </w:r>
      <w:r>
        <w:rPr>
          <w:rFonts w:eastAsiaTheme="minorEastAsia" w:hint="eastAsia"/>
          <w:lang w:eastAsia="zh-CN"/>
        </w:rPr>
        <w:t xml:space="preserve">f </w:t>
      </w:r>
      <w:r w:rsidRPr="004621A5">
        <w:rPr>
          <w:rFonts w:eastAsiaTheme="minorEastAsia"/>
          <w:lang w:eastAsia="zh-CN"/>
        </w:rPr>
        <w:t xml:space="preserve">the TA value in LTM cell switch command is invalid (e.g. TA validity timer expires at </w:t>
      </w:r>
      <w:r w:rsidR="00626C92">
        <w:rPr>
          <w:rFonts w:eastAsiaTheme="minorEastAsia" w:hint="eastAsia"/>
          <w:lang w:eastAsia="zh-CN"/>
        </w:rPr>
        <w:t>network</w:t>
      </w:r>
      <w:r w:rsidRPr="004621A5">
        <w:rPr>
          <w:rFonts w:eastAsiaTheme="minorEastAsia"/>
          <w:lang w:eastAsia="zh-CN"/>
        </w:rPr>
        <w:t xml:space="preserve"> side) or UE does not successfully calculate the TA value, the UE performs RACH-based LTM directly, there is no fallback mechanism since RACH-less LTM is not executed at all.</w:t>
      </w:r>
    </w:p>
    <w:p w14:paraId="69D6A8B8" w14:textId="39F80DC3" w:rsidR="00F64394" w:rsidRPr="001C4C55" w:rsidRDefault="009727B6" w:rsidP="00701723">
      <w:pPr>
        <w:rPr>
          <w:rFonts w:eastAsiaTheme="minorEastAsia"/>
          <w:lang w:eastAsia="zh-CN"/>
        </w:rPr>
      </w:pPr>
      <w:r>
        <w:rPr>
          <w:rFonts w:eastAsiaTheme="minorEastAsia" w:hint="eastAsia"/>
          <w:b/>
          <w:bCs/>
          <w:lang w:eastAsia="zh-CN"/>
        </w:rPr>
        <w:t>Observation</w:t>
      </w:r>
      <w:r w:rsidR="00B75C32">
        <w:rPr>
          <w:rFonts w:eastAsiaTheme="minorEastAsia" w:hint="eastAsia"/>
          <w:b/>
          <w:bCs/>
          <w:lang w:eastAsia="zh-CN"/>
        </w:rPr>
        <w:t xml:space="preserve"> 1</w:t>
      </w:r>
      <w:r w:rsidRPr="0086140B">
        <w:rPr>
          <w:rFonts w:eastAsiaTheme="minorEastAsia"/>
          <w:b/>
          <w:bCs/>
          <w:lang w:eastAsia="zh-CN"/>
        </w:rPr>
        <w:t xml:space="preserve">: </w:t>
      </w:r>
      <w:r w:rsidR="0002595A">
        <w:rPr>
          <w:rFonts w:eastAsiaTheme="minorEastAsia" w:hint="eastAsia"/>
          <w:b/>
          <w:bCs/>
          <w:lang w:eastAsia="zh-CN"/>
        </w:rPr>
        <w:t>F</w:t>
      </w:r>
      <w:r w:rsidR="0002595A" w:rsidRPr="0002595A">
        <w:rPr>
          <w:rFonts w:eastAsiaTheme="minorEastAsia"/>
          <w:b/>
          <w:bCs/>
          <w:lang w:eastAsia="zh-CN"/>
        </w:rPr>
        <w:t xml:space="preserve">allback from RACH-less to RACH based LTM is </w:t>
      </w:r>
      <w:r w:rsidR="009E159A">
        <w:rPr>
          <w:rFonts w:eastAsiaTheme="minorEastAsia" w:hint="eastAsia"/>
          <w:b/>
          <w:bCs/>
          <w:lang w:eastAsia="zh-CN"/>
        </w:rPr>
        <w:t xml:space="preserve">not </w:t>
      </w:r>
      <w:r w:rsidR="0002595A" w:rsidRPr="0002595A">
        <w:rPr>
          <w:rFonts w:eastAsiaTheme="minorEastAsia"/>
          <w:b/>
          <w:bCs/>
          <w:lang w:eastAsia="zh-CN"/>
        </w:rPr>
        <w:t>supported</w:t>
      </w:r>
      <w:r w:rsidR="009E159A">
        <w:rPr>
          <w:rFonts w:eastAsiaTheme="minorEastAsia" w:hint="eastAsia"/>
          <w:b/>
          <w:bCs/>
          <w:lang w:eastAsia="zh-CN"/>
        </w:rPr>
        <w:t>.</w:t>
      </w:r>
    </w:p>
    <w:p w14:paraId="031CA2F4" w14:textId="74391409" w:rsidR="006D496D" w:rsidRDefault="00405947" w:rsidP="00A03638">
      <w:pPr>
        <w:rPr>
          <w:rFonts w:eastAsiaTheme="minorEastAsia"/>
          <w:lang w:eastAsia="zh-CN"/>
        </w:rPr>
      </w:pPr>
      <w:r w:rsidRPr="00405947">
        <w:rPr>
          <w:rFonts w:eastAsiaTheme="minorEastAsia"/>
          <w:lang w:eastAsia="zh-CN"/>
        </w:rPr>
        <w:t xml:space="preserve">RAN2#127 meeting agreed to include the specific access type in the RLF report, i.e. whether it is RA-based or RA-less cell switch, and FFS details e.g. if explicit or implicitly signalled. </w:t>
      </w:r>
      <w:r>
        <w:rPr>
          <w:rFonts w:eastAsiaTheme="minorEastAsia" w:hint="eastAsia"/>
          <w:lang w:eastAsia="zh-CN"/>
        </w:rPr>
        <w:t xml:space="preserve">RAN3 can wait for RAN2 progress, and have no </w:t>
      </w:r>
      <w:r>
        <w:rPr>
          <w:rFonts w:eastAsiaTheme="minorEastAsia"/>
          <w:lang w:eastAsia="zh-CN"/>
        </w:rPr>
        <w:t>further</w:t>
      </w:r>
      <w:r>
        <w:rPr>
          <w:rFonts w:eastAsiaTheme="minorEastAsia" w:hint="eastAsia"/>
          <w:lang w:eastAsia="zh-CN"/>
        </w:rPr>
        <w:t xml:space="preserve"> discussion on </w:t>
      </w:r>
      <w:r w:rsidR="00366E0D">
        <w:rPr>
          <w:rFonts w:eastAsiaTheme="minorEastAsia" w:hint="eastAsia"/>
          <w:lang w:eastAsia="zh-CN"/>
        </w:rPr>
        <w:t>additional</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regarding </w:t>
      </w:r>
      <w:r>
        <w:t xml:space="preserve">RACH-less </w:t>
      </w:r>
      <w:r>
        <w:rPr>
          <w:rFonts w:eastAsiaTheme="minorEastAsia" w:hint="eastAsia"/>
          <w:lang w:eastAsia="zh-CN"/>
        </w:rPr>
        <w:t>or</w:t>
      </w:r>
      <w:r>
        <w:t xml:space="preserve"> RACH based </w:t>
      </w:r>
      <w:r>
        <w:rPr>
          <w:rFonts w:eastAsiaTheme="minorEastAsia" w:hint="eastAsia"/>
          <w:lang w:eastAsia="zh-CN"/>
        </w:rPr>
        <w:t>LTM</w:t>
      </w:r>
      <w:r w:rsidR="006D496D">
        <w:rPr>
          <w:rFonts w:eastAsiaTheme="minorEastAsia" w:hint="eastAsia"/>
          <w:lang w:eastAsia="zh-CN"/>
        </w:rPr>
        <w:t xml:space="preserve"> in RLF report.</w:t>
      </w:r>
    </w:p>
    <w:p w14:paraId="31EDE139" w14:textId="44D15B16" w:rsidR="00892D25" w:rsidRPr="001C4C55" w:rsidRDefault="00892D25" w:rsidP="00892D25">
      <w:pPr>
        <w:rPr>
          <w:rFonts w:eastAsiaTheme="minorEastAsia"/>
          <w:lang w:eastAsia="zh-CN"/>
        </w:rPr>
      </w:pPr>
      <w:r>
        <w:rPr>
          <w:rFonts w:eastAsiaTheme="minorEastAsia" w:hint="eastAsia"/>
          <w:b/>
          <w:bCs/>
          <w:lang w:eastAsia="zh-CN"/>
        </w:rPr>
        <w:t>Observation 2</w:t>
      </w:r>
      <w:r w:rsidRPr="0086140B">
        <w:rPr>
          <w:rFonts w:eastAsiaTheme="minorEastAsia"/>
          <w:b/>
          <w:bCs/>
          <w:lang w:eastAsia="zh-CN"/>
        </w:rPr>
        <w:t xml:space="preserve">: </w:t>
      </w:r>
      <w:r>
        <w:rPr>
          <w:rFonts w:eastAsiaTheme="minorEastAsia" w:hint="eastAsia"/>
          <w:b/>
          <w:bCs/>
          <w:lang w:eastAsia="zh-CN"/>
        </w:rPr>
        <w:t>W</w:t>
      </w:r>
      <w:r w:rsidRPr="00892D25">
        <w:rPr>
          <w:rFonts w:eastAsiaTheme="minorEastAsia"/>
          <w:b/>
          <w:bCs/>
          <w:lang w:eastAsia="zh-CN"/>
        </w:rPr>
        <w:t xml:space="preserve">ait for RAN2 progress, and </w:t>
      </w:r>
      <w:r>
        <w:rPr>
          <w:rFonts w:eastAsiaTheme="minorEastAsia" w:hint="eastAsia"/>
          <w:b/>
          <w:bCs/>
          <w:lang w:eastAsia="zh-CN"/>
        </w:rPr>
        <w:t xml:space="preserve">RAN3 </w:t>
      </w:r>
      <w:r w:rsidRPr="00892D25">
        <w:rPr>
          <w:rFonts w:eastAsiaTheme="minorEastAsia"/>
          <w:b/>
          <w:bCs/>
          <w:lang w:eastAsia="zh-CN"/>
        </w:rPr>
        <w:t>have no further discussion on additional information regarding RACH-less or RACH based LTM in RLF report</w:t>
      </w:r>
      <w:r>
        <w:rPr>
          <w:rFonts w:eastAsiaTheme="minorEastAsia" w:hint="eastAsia"/>
          <w:b/>
          <w:bCs/>
          <w:lang w:eastAsia="zh-CN"/>
        </w:rPr>
        <w:t>.</w:t>
      </w:r>
    </w:p>
    <w:p w14:paraId="17087594" w14:textId="4D83A514" w:rsidR="00280369" w:rsidRPr="00280369" w:rsidRDefault="00366E0D" w:rsidP="003119D7">
      <w:pPr>
        <w:rPr>
          <w:rFonts w:eastAsiaTheme="minorEastAsia"/>
          <w:b/>
          <w:bCs/>
          <w:lang w:eastAsia="zh-CN"/>
        </w:rPr>
      </w:pPr>
      <w:r w:rsidRPr="00366E0D">
        <w:rPr>
          <w:rFonts w:eastAsiaTheme="minorEastAsia"/>
          <w:lang w:eastAsia="zh-CN"/>
        </w:rPr>
        <w:t>Additionally, RAN2#127bis meeting agreed that unless RAN3 defines a NW-based solution, the UE logs and reports whether and how the UE got the TA value used for a failed LTM switch (gNB indicated or UE determined). Since it is network that configures the UE to perform UE based TA measurement or PDCCH ordered early TA acquisition, network can identify how the UE got the TA value based on the stored UE context, it is not needed for the UE to log and report whether and how the UE got the TA value used for a failed LTM cell switch.</w:t>
      </w:r>
    </w:p>
    <w:p w14:paraId="1903BFC7" w14:textId="7F69103B" w:rsidR="002A3BDE" w:rsidRPr="00C3549D" w:rsidRDefault="002A3BDE" w:rsidP="002A3BDE">
      <w:pPr>
        <w:snapToGrid w:val="0"/>
        <w:spacing w:before="120"/>
        <w:rPr>
          <w:rFonts w:eastAsia="宋体"/>
          <w:b/>
          <w:bCs/>
          <w:lang w:eastAsia="zh-CN"/>
        </w:rPr>
      </w:pPr>
      <w:r>
        <w:rPr>
          <w:rFonts w:eastAsia="宋体" w:hint="eastAsia"/>
          <w:b/>
          <w:bCs/>
          <w:lang w:eastAsia="zh-CN"/>
        </w:rPr>
        <w:t>Proposal 2: I</w:t>
      </w:r>
      <w:r w:rsidRPr="00E31C31">
        <w:rPr>
          <w:rFonts w:eastAsia="宋体"/>
          <w:b/>
          <w:bCs/>
        </w:rPr>
        <w:t xml:space="preserve">t is not needed for the UE to log and report whether and how the UE got the TA value used for a failed LTM </w:t>
      </w:r>
      <w:r>
        <w:rPr>
          <w:rFonts w:eastAsia="宋体" w:hint="eastAsia"/>
          <w:b/>
          <w:bCs/>
          <w:lang w:eastAsia="zh-CN"/>
        </w:rPr>
        <w:t xml:space="preserve">cell </w:t>
      </w:r>
      <w:r w:rsidRPr="00E31C31">
        <w:rPr>
          <w:rFonts w:eastAsia="宋体"/>
          <w:b/>
          <w:bCs/>
        </w:rPr>
        <w:t>switch</w:t>
      </w:r>
      <w:r w:rsidR="0075367B">
        <w:rPr>
          <w:rFonts w:eastAsia="宋体" w:hint="eastAsia"/>
          <w:b/>
          <w:bCs/>
          <w:lang w:eastAsia="zh-CN"/>
        </w:rPr>
        <w:t xml:space="preserve"> in RLF report</w:t>
      </w:r>
      <w:r w:rsidRPr="00A00CEA">
        <w:rPr>
          <w:rFonts w:eastAsia="宋体" w:hint="eastAsia"/>
          <w:b/>
          <w:bCs/>
        </w:rPr>
        <w:t>.</w:t>
      </w:r>
    </w:p>
    <w:p w14:paraId="13ED1AD5" w14:textId="7E40F781" w:rsidR="002B6105" w:rsidRPr="00C3549D" w:rsidRDefault="002B6105" w:rsidP="002B6105">
      <w:pPr>
        <w:keepNext/>
        <w:keepLines/>
        <w:numPr>
          <w:ilvl w:val="1"/>
          <w:numId w:val="40"/>
        </w:numPr>
        <w:spacing w:before="180"/>
        <w:outlineLvl w:val="1"/>
        <w:rPr>
          <w:rFonts w:ascii="Arial" w:eastAsia="宋体" w:hAnsi="Arial"/>
          <w:sz w:val="30"/>
          <w:szCs w:val="30"/>
        </w:rPr>
      </w:pPr>
      <w:r>
        <w:rPr>
          <w:rFonts w:ascii="Arial" w:eastAsia="宋体" w:hAnsi="Arial" w:hint="eastAsia"/>
          <w:sz w:val="30"/>
          <w:szCs w:val="30"/>
          <w:lang w:eastAsia="zh-CN"/>
        </w:rPr>
        <w:t>MRO for near failure in LTM</w:t>
      </w:r>
      <w:r w:rsidRPr="00C3549D">
        <w:rPr>
          <w:rFonts w:ascii="Arial" w:eastAsia="宋体" w:hAnsi="Arial"/>
          <w:sz w:val="30"/>
          <w:szCs w:val="30"/>
        </w:rPr>
        <w:t xml:space="preserve"> </w:t>
      </w:r>
    </w:p>
    <w:p w14:paraId="0F620235" w14:textId="77777777" w:rsidR="00244336" w:rsidRDefault="004B1B34" w:rsidP="004B1B34">
      <w:pPr>
        <w:rPr>
          <w:rFonts w:eastAsiaTheme="minorEastAsia"/>
          <w:lang w:eastAsia="zh-CN"/>
        </w:rPr>
      </w:pPr>
      <w:r>
        <w:rPr>
          <w:rFonts w:eastAsiaTheme="minorEastAsia"/>
          <w:lang w:eastAsia="zh-CN"/>
        </w:rPr>
        <w:t>In legacy, f</w:t>
      </w:r>
      <w:r w:rsidRPr="000F01CE">
        <w:rPr>
          <w:rFonts w:eastAsiaTheme="minorEastAsia"/>
          <w:lang w:eastAsia="zh-CN"/>
        </w:rPr>
        <w:t xml:space="preserve">or analysis of sub-optimal successful </w:t>
      </w:r>
      <w:r>
        <w:rPr>
          <w:rFonts w:eastAsiaTheme="minorEastAsia"/>
          <w:lang w:eastAsia="zh-CN"/>
        </w:rPr>
        <w:t>handover</w:t>
      </w:r>
      <w:r w:rsidRPr="000F01CE">
        <w:rPr>
          <w:rFonts w:eastAsiaTheme="minorEastAsia"/>
          <w:lang w:eastAsia="zh-CN"/>
        </w:rPr>
        <w:t>, the UE may collect S</w:t>
      </w:r>
      <w:r>
        <w:rPr>
          <w:rFonts w:eastAsiaTheme="minorEastAsia"/>
          <w:lang w:eastAsia="zh-CN"/>
        </w:rPr>
        <w:t>H</w:t>
      </w:r>
      <w:r w:rsidRPr="000F01CE">
        <w:rPr>
          <w:rFonts w:eastAsiaTheme="minorEastAsia"/>
          <w:lang w:eastAsia="zh-CN"/>
        </w:rPr>
        <w:t>R based on the triggers, and makes the S</w:t>
      </w:r>
      <w:r>
        <w:rPr>
          <w:rFonts w:eastAsiaTheme="minorEastAsia"/>
          <w:lang w:eastAsia="zh-CN"/>
        </w:rPr>
        <w:t>H</w:t>
      </w:r>
      <w:r w:rsidRPr="000F01CE">
        <w:rPr>
          <w:rFonts w:eastAsiaTheme="minorEastAsia"/>
          <w:lang w:eastAsia="zh-CN"/>
        </w:rPr>
        <w:t xml:space="preserve">R available to the network. For </w:t>
      </w:r>
      <w:r>
        <w:rPr>
          <w:rFonts w:eastAsiaTheme="minorEastAsia"/>
          <w:lang w:eastAsia="zh-CN"/>
        </w:rPr>
        <w:t>legacy</w:t>
      </w:r>
      <w:r w:rsidRPr="000F01CE">
        <w:rPr>
          <w:rFonts w:eastAsiaTheme="minorEastAsia"/>
          <w:lang w:eastAsia="zh-CN"/>
        </w:rPr>
        <w:t xml:space="preserve"> S</w:t>
      </w:r>
      <w:r>
        <w:rPr>
          <w:rFonts w:eastAsiaTheme="minorEastAsia"/>
          <w:lang w:eastAsia="zh-CN"/>
        </w:rPr>
        <w:t>H</w:t>
      </w:r>
      <w:r w:rsidRPr="000F01CE">
        <w:rPr>
          <w:rFonts w:eastAsiaTheme="minorEastAsia"/>
          <w:lang w:eastAsia="zh-CN"/>
        </w:rPr>
        <w:t>R, T310/T312/T304 related trigger threshold is configured by network to trigger S</w:t>
      </w:r>
      <w:r>
        <w:rPr>
          <w:rFonts w:eastAsiaTheme="minorEastAsia"/>
          <w:lang w:eastAsia="zh-CN"/>
        </w:rPr>
        <w:t>H</w:t>
      </w:r>
      <w:r w:rsidRPr="000F01CE">
        <w:rPr>
          <w:rFonts w:eastAsiaTheme="minorEastAsia"/>
          <w:lang w:eastAsia="zh-CN"/>
        </w:rPr>
        <w:t>R storing or generating at UE side.</w:t>
      </w:r>
      <w:r>
        <w:rPr>
          <w:rFonts w:eastAsiaTheme="minorEastAsia"/>
          <w:lang w:eastAsia="zh-CN"/>
        </w:rPr>
        <w:t xml:space="preserve"> </w:t>
      </w:r>
      <w:r w:rsidR="00AD7FA4">
        <w:rPr>
          <w:rFonts w:eastAsiaTheme="minorEastAsia"/>
          <w:lang w:eastAsia="zh-CN"/>
        </w:rPr>
        <w:t>S</w:t>
      </w:r>
      <w:r w:rsidR="00AD7FA4">
        <w:rPr>
          <w:rFonts w:eastAsiaTheme="minorEastAsia" w:hint="eastAsia"/>
          <w:lang w:eastAsia="zh-CN"/>
        </w:rPr>
        <w:t xml:space="preserve">ince </w:t>
      </w:r>
      <w:r w:rsidR="00AD7FA4" w:rsidRPr="000F01CE">
        <w:rPr>
          <w:rFonts w:eastAsiaTheme="minorEastAsia"/>
          <w:lang w:eastAsia="zh-CN"/>
        </w:rPr>
        <w:t xml:space="preserve">T310/T312/T304 </w:t>
      </w:r>
      <w:r w:rsidR="00AD7FA4" w:rsidRPr="00AD7FA4">
        <w:rPr>
          <w:rFonts w:eastAsiaTheme="minorEastAsia"/>
          <w:lang w:eastAsia="zh-CN"/>
        </w:rPr>
        <w:t xml:space="preserve">are </w:t>
      </w:r>
      <w:r w:rsidR="00AD7FA4">
        <w:rPr>
          <w:rFonts w:eastAsiaTheme="minorEastAsia" w:hint="eastAsia"/>
          <w:lang w:eastAsia="zh-CN"/>
        </w:rPr>
        <w:t>re</w:t>
      </w:r>
      <w:r w:rsidR="00AD7FA4" w:rsidRPr="00AD7FA4">
        <w:rPr>
          <w:rFonts w:eastAsiaTheme="minorEastAsia"/>
          <w:lang w:eastAsia="zh-CN"/>
        </w:rPr>
        <w:t xml:space="preserve">used </w:t>
      </w:r>
      <w:r w:rsidR="00AD7FA4">
        <w:rPr>
          <w:rFonts w:eastAsiaTheme="minorEastAsia" w:hint="eastAsia"/>
          <w:lang w:eastAsia="zh-CN"/>
        </w:rPr>
        <w:t xml:space="preserve">for LTM, </w:t>
      </w:r>
      <w:r w:rsidR="00AD7FA4" w:rsidRPr="00AD7FA4">
        <w:rPr>
          <w:rFonts w:eastAsiaTheme="minorEastAsia"/>
          <w:lang w:eastAsia="zh-CN"/>
        </w:rPr>
        <w:t xml:space="preserve">T310/T312/T304 related triggering conditions </w:t>
      </w:r>
      <w:r w:rsidR="00AD7FA4">
        <w:rPr>
          <w:rFonts w:eastAsiaTheme="minorEastAsia" w:hint="eastAsia"/>
          <w:lang w:eastAsia="zh-CN"/>
        </w:rPr>
        <w:t xml:space="preserve">can be reused for </w:t>
      </w:r>
      <w:r w:rsidR="00AD7FA4" w:rsidRPr="00AD7FA4">
        <w:rPr>
          <w:rFonts w:eastAsiaTheme="minorEastAsia"/>
          <w:lang w:eastAsia="zh-CN"/>
        </w:rPr>
        <w:t>LTM SHR.</w:t>
      </w:r>
      <w:r w:rsidR="008F2B04">
        <w:rPr>
          <w:rFonts w:eastAsiaTheme="minorEastAsia" w:hint="eastAsia"/>
          <w:lang w:eastAsia="zh-CN"/>
        </w:rPr>
        <w:t xml:space="preserve"> </w:t>
      </w:r>
    </w:p>
    <w:p w14:paraId="1270F81A" w14:textId="2DC73F8C" w:rsidR="006E02C7" w:rsidRDefault="004656C0" w:rsidP="003119D7">
      <w:pPr>
        <w:rPr>
          <w:rFonts w:eastAsiaTheme="minorEastAsia"/>
          <w:lang w:eastAsia="zh-CN"/>
        </w:rPr>
      </w:pPr>
      <w:r>
        <w:rPr>
          <w:rFonts w:eastAsiaTheme="minorEastAsia" w:hint="eastAsia"/>
          <w:lang w:eastAsia="zh-CN"/>
        </w:rPr>
        <w:t xml:space="preserve">RAN2#127 meeting agreed that </w:t>
      </w:r>
      <w:r w:rsidRPr="004656C0">
        <w:rPr>
          <w:rFonts w:eastAsiaTheme="minorEastAsia"/>
          <w:lang w:eastAsia="zh-CN"/>
        </w:rPr>
        <w:t xml:space="preserve">RA-based access </w:t>
      </w:r>
      <w:r w:rsidR="00F84C12">
        <w:rPr>
          <w:rFonts w:eastAsiaTheme="minorEastAsia" w:hint="eastAsia"/>
          <w:lang w:eastAsia="zh-CN"/>
        </w:rPr>
        <w:t xml:space="preserve">or </w:t>
      </w:r>
      <w:r w:rsidR="00F84C12" w:rsidRPr="004656C0">
        <w:rPr>
          <w:rFonts w:eastAsiaTheme="minorEastAsia"/>
          <w:lang w:eastAsia="zh-CN"/>
        </w:rPr>
        <w:t xml:space="preserve">HO interruption time </w:t>
      </w:r>
      <w:r w:rsidRPr="004656C0">
        <w:rPr>
          <w:rFonts w:eastAsiaTheme="minorEastAsia"/>
          <w:lang w:eastAsia="zh-CN"/>
        </w:rPr>
        <w:t>will not be a new triggering condition for the SHR report</w:t>
      </w:r>
      <w:r w:rsidR="00466BFF">
        <w:rPr>
          <w:rFonts w:eastAsiaTheme="minorEastAsia" w:hint="eastAsia"/>
          <w:lang w:eastAsia="zh-CN"/>
        </w:rPr>
        <w:t xml:space="preserve">. </w:t>
      </w:r>
      <w:r w:rsidR="00466BFF">
        <w:rPr>
          <w:rFonts w:eastAsiaTheme="minorEastAsia"/>
          <w:lang w:eastAsia="zh-CN"/>
        </w:rPr>
        <w:t>R</w:t>
      </w:r>
      <w:r w:rsidR="00466BFF">
        <w:rPr>
          <w:rFonts w:eastAsiaTheme="minorEastAsia" w:hint="eastAsia"/>
          <w:lang w:eastAsia="zh-CN"/>
        </w:rPr>
        <w:t>egarding</w:t>
      </w:r>
      <w:r w:rsidR="008F2B04">
        <w:rPr>
          <w:rFonts w:eastAsiaTheme="minorEastAsia" w:hint="eastAsia"/>
          <w:lang w:eastAsia="zh-CN"/>
        </w:rPr>
        <w:t xml:space="preserve"> other new trigger condition, e.g. </w:t>
      </w:r>
      <w:r w:rsidR="00E84109" w:rsidRPr="00E84109">
        <w:rPr>
          <w:rFonts w:eastAsiaTheme="minorEastAsia"/>
          <w:lang w:eastAsia="zh-CN"/>
        </w:rPr>
        <w:t>a threshold related to number of RLC retransmissions of the first UL transmission</w:t>
      </w:r>
      <w:r w:rsidR="00E84109">
        <w:rPr>
          <w:rFonts w:eastAsiaTheme="minorEastAsia" w:hint="eastAsia"/>
          <w:lang w:eastAsia="zh-CN"/>
        </w:rPr>
        <w:t xml:space="preserve">, </w:t>
      </w:r>
      <w:r w:rsidR="001A554A">
        <w:rPr>
          <w:rFonts w:eastAsiaTheme="minorEastAsia" w:hint="eastAsia"/>
          <w:lang w:eastAsia="zh-CN"/>
        </w:rPr>
        <w:t>we can wait for RAN2 progress.</w:t>
      </w:r>
    </w:p>
    <w:p w14:paraId="26C3F4AA" w14:textId="5458392A" w:rsidR="00416EF6" w:rsidRPr="00416EF6" w:rsidRDefault="00416EF6" w:rsidP="003119D7">
      <w:pPr>
        <w:rPr>
          <w:rFonts w:eastAsiaTheme="minorEastAsia"/>
          <w:lang w:eastAsia="zh-CN"/>
        </w:rPr>
      </w:pPr>
      <w:r>
        <w:rPr>
          <w:rFonts w:eastAsiaTheme="minorEastAsia" w:hint="eastAsia"/>
          <w:b/>
          <w:bCs/>
          <w:lang w:eastAsia="zh-CN"/>
        </w:rPr>
        <w:t>Observation 3</w:t>
      </w:r>
      <w:r w:rsidRPr="00C3549D">
        <w:rPr>
          <w:rFonts w:eastAsiaTheme="minorEastAsia"/>
          <w:b/>
          <w:bCs/>
          <w:lang w:eastAsia="zh-CN"/>
        </w:rPr>
        <w:t xml:space="preserve">: </w:t>
      </w:r>
      <w:r w:rsidRPr="00B75C32">
        <w:rPr>
          <w:rFonts w:eastAsiaTheme="minorEastAsia"/>
          <w:b/>
          <w:bCs/>
          <w:lang w:eastAsia="zh-CN"/>
        </w:rPr>
        <w:t>T310/T312/T304 related triggering conditions can be reused for LTM SHR.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93DD8D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1651F9">
        <w:rPr>
          <w:rFonts w:eastAsia="宋体" w:hint="eastAsia"/>
          <w:noProof/>
          <w:kern w:val="2"/>
          <w:lang w:val="en-US" w:eastAsia="zh-CN"/>
        </w:rPr>
        <w:t xml:space="preserve">observations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AC90E0D" w14:textId="7CCDD21C" w:rsidR="001F282B" w:rsidRDefault="001F282B" w:rsidP="00F73031">
      <w:pPr>
        <w:tabs>
          <w:tab w:val="center" w:pos="4932"/>
        </w:tabs>
        <w:rPr>
          <w:rFonts w:eastAsiaTheme="minorEastAsia"/>
          <w:b/>
          <w:bCs/>
          <w:lang w:eastAsia="zh-CN"/>
        </w:rPr>
      </w:pPr>
      <w:r>
        <w:rPr>
          <w:rFonts w:eastAsiaTheme="minorEastAsia" w:hint="eastAsia"/>
          <w:b/>
          <w:bCs/>
          <w:lang w:eastAsia="zh-CN"/>
        </w:rPr>
        <w:t>Observation 1</w:t>
      </w:r>
      <w:r w:rsidRPr="00C3549D">
        <w:rPr>
          <w:rFonts w:eastAsiaTheme="minorEastAsia"/>
          <w:b/>
          <w:bCs/>
          <w:lang w:eastAsia="zh-CN"/>
        </w:rPr>
        <w:t xml:space="preserve">: </w:t>
      </w:r>
      <w:r>
        <w:rPr>
          <w:rFonts w:eastAsiaTheme="minorEastAsia" w:hint="eastAsia"/>
          <w:b/>
          <w:bCs/>
          <w:lang w:eastAsia="zh-CN"/>
        </w:rPr>
        <w:t>F</w:t>
      </w:r>
      <w:r w:rsidRPr="0002595A">
        <w:rPr>
          <w:rFonts w:eastAsiaTheme="minorEastAsia"/>
          <w:b/>
          <w:bCs/>
          <w:lang w:eastAsia="zh-CN"/>
        </w:rPr>
        <w:t xml:space="preserve">allback from RACH-less to RACH based LTM is </w:t>
      </w:r>
      <w:r>
        <w:rPr>
          <w:rFonts w:eastAsiaTheme="minorEastAsia" w:hint="eastAsia"/>
          <w:b/>
          <w:bCs/>
          <w:lang w:eastAsia="zh-CN"/>
        </w:rPr>
        <w:t xml:space="preserve">not </w:t>
      </w:r>
      <w:r w:rsidRPr="0002595A">
        <w:rPr>
          <w:rFonts w:eastAsiaTheme="minorEastAsia"/>
          <w:b/>
          <w:bCs/>
          <w:lang w:eastAsia="zh-CN"/>
        </w:rPr>
        <w:t>supported</w:t>
      </w:r>
      <w:r>
        <w:rPr>
          <w:rFonts w:eastAsiaTheme="minorEastAsia" w:hint="eastAsia"/>
          <w:b/>
          <w:bCs/>
          <w:lang w:eastAsia="zh-CN"/>
        </w:rPr>
        <w:t>.</w:t>
      </w:r>
    </w:p>
    <w:p w14:paraId="3CF830AB" w14:textId="45F42C2B" w:rsidR="00F96261" w:rsidRPr="002C47BA" w:rsidRDefault="00F96261" w:rsidP="002C47BA">
      <w:pPr>
        <w:rPr>
          <w:rFonts w:eastAsiaTheme="minorEastAsia"/>
          <w:lang w:eastAsia="zh-CN"/>
        </w:rPr>
      </w:pPr>
      <w:r>
        <w:rPr>
          <w:rFonts w:eastAsiaTheme="minorEastAsia" w:hint="eastAsia"/>
          <w:b/>
          <w:bCs/>
          <w:lang w:eastAsia="zh-CN"/>
        </w:rPr>
        <w:t>Observation 2</w:t>
      </w:r>
      <w:r w:rsidRPr="0086140B">
        <w:rPr>
          <w:rFonts w:eastAsiaTheme="minorEastAsia"/>
          <w:b/>
          <w:bCs/>
          <w:lang w:eastAsia="zh-CN"/>
        </w:rPr>
        <w:t xml:space="preserve">: </w:t>
      </w:r>
      <w:r>
        <w:rPr>
          <w:rFonts w:eastAsiaTheme="minorEastAsia" w:hint="eastAsia"/>
          <w:b/>
          <w:bCs/>
          <w:lang w:eastAsia="zh-CN"/>
        </w:rPr>
        <w:t>W</w:t>
      </w:r>
      <w:r w:rsidRPr="00892D25">
        <w:rPr>
          <w:rFonts w:eastAsiaTheme="minorEastAsia"/>
          <w:b/>
          <w:bCs/>
          <w:lang w:eastAsia="zh-CN"/>
        </w:rPr>
        <w:t xml:space="preserve">ait for RAN2 progress, and </w:t>
      </w:r>
      <w:r>
        <w:rPr>
          <w:rFonts w:eastAsiaTheme="minorEastAsia" w:hint="eastAsia"/>
          <w:b/>
          <w:bCs/>
          <w:lang w:eastAsia="zh-CN"/>
        </w:rPr>
        <w:t xml:space="preserve">RAN3 </w:t>
      </w:r>
      <w:r w:rsidRPr="00892D25">
        <w:rPr>
          <w:rFonts w:eastAsiaTheme="minorEastAsia"/>
          <w:b/>
          <w:bCs/>
          <w:lang w:eastAsia="zh-CN"/>
        </w:rPr>
        <w:t>have no further discussion on additional information regarding RACH-less or RACH based LTM in RLF report</w:t>
      </w:r>
      <w:r>
        <w:rPr>
          <w:rFonts w:eastAsiaTheme="minorEastAsia" w:hint="eastAsia"/>
          <w:b/>
          <w:bCs/>
          <w:lang w:eastAsia="zh-CN"/>
        </w:rPr>
        <w:t>.</w:t>
      </w:r>
    </w:p>
    <w:p w14:paraId="2430DBF4" w14:textId="551FF483" w:rsidR="00962AC8" w:rsidRDefault="00962AC8" w:rsidP="00962AC8">
      <w:pPr>
        <w:rPr>
          <w:rFonts w:eastAsiaTheme="minorEastAsia"/>
          <w:lang w:eastAsia="zh-CN"/>
        </w:rPr>
      </w:pPr>
      <w:r>
        <w:rPr>
          <w:rFonts w:eastAsiaTheme="minorEastAsia" w:hint="eastAsia"/>
          <w:b/>
          <w:bCs/>
          <w:lang w:eastAsia="zh-CN"/>
        </w:rPr>
        <w:t xml:space="preserve">Observation </w:t>
      </w:r>
      <w:r w:rsidR="002C47BA">
        <w:rPr>
          <w:rFonts w:eastAsiaTheme="minorEastAsia" w:hint="eastAsia"/>
          <w:b/>
          <w:bCs/>
          <w:lang w:eastAsia="zh-CN"/>
        </w:rPr>
        <w:t>3</w:t>
      </w:r>
      <w:r w:rsidRPr="00C3549D">
        <w:rPr>
          <w:rFonts w:eastAsiaTheme="minorEastAsia"/>
          <w:b/>
          <w:bCs/>
          <w:lang w:eastAsia="zh-CN"/>
        </w:rPr>
        <w:t xml:space="preserve">: </w:t>
      </w:r>
      <w:r w:rsidRPr="00B75C32">
        <w:rPr>
          <w:rFonts w:eastAsiaTheme="minorEastAsia"/>
          <w:b/>
          <w:bCs/>
          <w:lang w:eastAsia="zh-CN"/>
        </w:rPr>
        <w:t>T310/T312/T304 related triggering conditions can be reused for LTM SHR.</w:t>
      </w:r>
    </w:p>
    <w:p w14:paraId="3ECB359A" w14:textId="730AF5E8" w:rsidR="007C359C" w:rsidRDefault="00EE31C5" w:rsidP="00F73031">
      <w:pPr>
        <w:tabs>
          <w:tab w:val="center" w:pos="4932"/>
        </w:tabs>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 xml:space="preserve">: </w:t>
      </w:r>
      <w:r>
        <w:rPr>
          <w:rFonts w:eastAsiaTheme="minorEastAsia" w:hint="eastAsia"/>
          <w:b/>
          <w:bCs/>
          <w:lang w:eastAsia="zh-CN"/>
        </w:rPr>
        <w:t>Agree the TP for TS38.</w:t>
      </w:r>
      <w:r w:rsidR="001B659C">
        <w:rPr>
          <w:rFonts w:eastAsiaTheme="minorEastAsia" w:hint="eastAsia"/>
          <w:b/>
          <w:bCs/>
          <w:lang w:eastAsia="zh-CN"/>
        </w:rPr>
        <w:t>401</w:t>
      </w:r>
      <w:r w:rsidR="001B659C" w:rsidRPr="0074452E">
        <w:t xml:space="preserve"> </w:t>
      </w:r>
      <w:r w:rsidRPr="0074452E">
        <w:rPr>
          <w:rFonts w:eastAsiaTheme="minorEastAsia"/>
          <w:b/>
          <w:bCs/>
          <w:lang w:eastAsia="zh-CN"/>
        </w:rPr>
        <w:t>in Annex</w:t>
      </w:r>
      <w:r>
        <w:rPr>
          <w:rFonts w:eastAsiaTheme="minorEastAsia" w:hint="eastAsia"/>
          <w:b/>
          <w:bCs/>
          <w:lang w:eastAsia="zh-CN"/>
        </w:rPr>
        <w:t>.</w:t>
      </w:r>
    </w:p>
    <w:p w14:paraId="1C2EBE07" w14:textId="0A17ACE5" w:rsidR="00F73031" w:rsidRPr="0086140B" w:rsidRDefault="00F96261" w:rsidP="0086140B">
      <w:pPr>
        <w:snapToGrid w:val="0"/>
        <w:spacing w:before="120"/>
        <w:rPr>
          <w:rFonts w:eastAsia="宋体"/>
          <w:b/>
          <w:bCs/>
          <w:lang w:eastAsia="zh-CN"/>
        </w:rPr>
      </w:pPr>
      <w:r>
        <w:rPr>
          <w:rFonts w:eastAsia="宋体" w:hint="eastAsia"/>
          <w:b/>
          <w:bCs/>
          <w:lang w:eastAsia="zh-CN"/>
        </w:rPr>
        <w:lastRenderedPageBreak/>
        <w:t>Proposal 2: I</w:t>
      </w:r>
      <w:r w:rsidRPr="00E31C31">
        <w:rPr>
          <w:rFonts w:eastAsia="宋体"/>
          <w:b/>
          <w:bCs/>
        </w:rPr>
        <w:t xml:space="preserve">t is not needed for the UE to log and report whether and how the UE got the TA value used for a failed LTM </w:t>
      </w:r>
      <w:r>
        <w:rPr>
          <w:rFonts w:eastAsia="宋体" w:hint="eastAsia"/>
          <w:b/>
          <w:bCs/>
          <w:lang w:eastAsia="zh-CN"/>
        </w:rPr>
        <w:t xml:space="preserve">cell </w:t>
      </w:r>
      <w:r w:rsidRPr="00E31C31">
        <w:rPr>
          <w:rFonts w:eastAsia="宋体"/>
          <w:b/>
          <w:bCs/>
        </w:rPr>
        <w:t>switch</w:t>
      </w:r>
      <w:r>
        <w:rPr>
          <w:rFonts w:eastAsia="宋体" w:hint="eastAsia"/>
          <w:b/>
          <w:bCs/>
          <w:lang w:eastAsia="zh-CN"/>
        </w:rPr>
        <w:t xml:space="preserve"> in RLF report</w:t>
      </w:r>
      <w:r w:rsidRPr="00A00CEA">
        <w:rPr>
          <w:rFonts w:eastAsia="宋体" w:hint="eastAsia"/>
          <w:b/>
          <w:bCs/>
        </w:rPr>
        <w:t>.</w:t>
      </w:r>
    </w:p>
    <w:p w14:paraId="3BF37E71" w14:textId="0F9A49EA" w:rsidR="00EC258A" w:rsidRPr="00225FA0" w:rsidRDefault="00EC258A" w:rsidP="00EC258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Annex: TP for TS38.</w:t>
      </w:r>
      <w:r w:rsidR="00B16FA6">
        <w:rPr>
          <w:rFonts w:eastAsia="宋体" w:cs="Arial" w:hint="eastAsia"/>
          <w:b/>
          <w:sz w:val="32"/>
          <w:szCs w:val="32"/>
          <w:lang w:val="en-US" w:eastAsia="zh-CN"/>
        </w:rPr>
        <w:t>401</w:t>
      </w:r>
      <w:r>
        <w:rPr>
          <w:rFonts w:eastAsia="宋体" w:cs="Arial" w:hint="eastAsia"/>
          <w:b/>
          <w:sz w:val="32"/>
          <w:szCs w:val="32"/>
          <w:lang w:val="en-US" w:eastAsia="zh-CN"/>
        </w:rPr>
        <w:t xml:space="preserve"> </w:t>
      </w:r>
    </w:p>
    <w:p w14:paraId="3CF50E31" w14:textId="77777777" w:rsidR="00436199" w:rsidRDefault="00436199" w:rsidP="00436199">
      <w:pPr>
        <w:keepNext/>
        <w:keepLines/>
        <w:spacing w:before="180"/>
        <w:ind w:left="1134" w:hanging="1134"/>
        <w:outlineLvl w:val="1"/>
        <w:rPr>
          <w:ins w:id="4" w:author="Author" w:date="2024-10-25T16:05:00Z"/>
          <w:rFonts w:eastAsia="Malgun Gothic"/>
          <w:sz w:val="32"/>
          <w:lang w:eastAsia="ko-KR"/>
        </w:rPr>
      </w:pPr>
      <w:ins w:id="5" w:author="Author" w:date="2024-10-25T16:05:00Z">
        <w:r>
          <w:rPr>
            <w:rFonts w:ascii="Arial" w:hAnsi="Arial"/>
            <w:sz w:val="32"/>
            <w:lang w:eastAsia="ko-KR"/>
          </w:rPr>
          <w:t>7.X</w:t>
        </w:r>
        <w:r>
          <w:rPr>
            <w:rFonts w:ascii="Arial" w:hAnsi="Arial"/>
            <w:sz w:val="32"/>
            <w:lang w:eastAsia="ko-KR"/>
          </w:rPr>
          <w:tab/>
          <w:t xml:space="preserve">MRO support for LTM </w:t>
        </w:r>
      </w:ins>
    </w:p>
    <w:p w14:paraId="202E40F9" w14:textId="31684FAA" w:rsidR="00436199" w:rsidRPr="00CB717C" w:rsidRDefault="00436199" w:rsidP="00436199">
      <w:pPr>
        <w:pStyle w:val="B1"/>
        <w:ind w:left="0" w:firstLine="0"/>
        <w:rPr>
          <w:ins w:id="6" w:author="Author" w:date="2024-10-25T16:05:00Z"/>
          <w:rFonts w:eastAsiaTheme="minorEastAsia"/>
          <w:lang w:val="en-US"/>
        </w:rPr>
      </w:pPr>
      <w:ins w:id="7" w:author="Author" w:date="2024-10-25T16:05:00Z">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gNB-DU responsible for the failure.</w:t>
        </w:r>
      </w:ins>
      <w:ins w:id="8" w:author="Lenovo" w:date="2024-11-01T14:22:00Z">
        <w:r w:rsidR="00FB4016">
          <w:rPr>
            <w:rFonts w:eastAsiaTheme="minorEastAsia" w:hint="eastAsia"/>
            <w:lang w:eastAsia="zh-CN"/>
          </w:rPr>
          <w:t xml:space="preserve"> </w:t>
        </w:r>
        <w:r w:rsidR="00FB4016">
          <w:rPr>
            <w:rFonts w:eastAsiaTheme="minorEastAsia"/>
            <w:lang w:eastAsia="zh-CN"/>
          </w:rPr>
          <w:t>T</w:t>
        </w:r>
        <w:r w:rsidR="00FB4016">
          <w:rPr>
            <w:rFonts w:eastAsiaTheme="minorEastAsia" w:hint="eastAsia"/>
            <w:lang w:eastAsia="zh-CN"/>
          </w:rPr>
          <w:t xml:space="preserve">he </w:t>
        </w:r>
        <w:r w:rsidR="00FB4016" w:rsidRPr="00FB4016">
          <w:rPr>
            <w:lang w:eastAsia="zh-CN"/>
          </w:rPr>
          <w:t>gNB-CU does not forward the RLF Report to DU</w:t>
        </w:r>
      </w:ins>
      <w:ins w:id="9" w:author="Lenovo" w:date="2024-11-01T14:23:00Z">
        <w:r w:rsidR="00FB4016">
          <w:rPr>
            <w:lang w:eastAsia="zh-CN"/>
          </w:rPr>
          <w:t xml:space="preserve"> in case of failure due to</w:t>
        </w:r>
      </w:ins>
      <w:ins w:id="10" w:author="Lenovo" w:date="2024-11-01T14:22:00Z">
        <w:r w:rsidR="00FB4016" w:rsidRPr="00FB4016">
          <w:rPr>
            <w:lang w:eastAsia="zh-CN"/>
          </w:rPr>
          <w:t xml:space="preserve"> </w:t>
        </w:r>
      </w:ins>
      <w:ins w:id="11" w:author="Lenovo" w:date="2024-11-01T14:24:00Z">
        <w:r w:rsidR="00E301CB" w:rsidRPr="004A15C8">
          <w:rPr>
            <w:rFonts w:hint="eastAsia"/>
            <w:lang w:val="en-US" w:eastAsia="zh-CN"/>
          </w:rPr>
          <w:t xml:space="preserve">wrong selection of LTM </w:t>
        </w:r>
        <w:r w:rsidR="00E301CB">
          <w:rPr>
            <w:rFonts w:hint="eastAsia"/>
            <w:lang w:val="en-US" w:eastAsia="zh-CN"/>
          </w:rPr>
          <w:t xml:space="preserve">candidate </w:t>
        </w:r>
        <w:r w:rsidR="00E301CB" w:rsidRPr="004A15C8">
          <w:rPr>
            <w:rFonts w:hint="eastAsia"/>
            <w:lang w:val="en-US" w:eastAsia="zh-CN"/>
          </w:rPr>
          <w:t>cell</w:t>
        </w:r>
        <w:r w:rsidR="00E301CB">
          <w:rPr>
            <w:rFonts w:eastAsiaTheme="minorEastAsia" w:hint="eastAsia"/>
            <w:lang w:val="en-US" w:eastAsia="zh-CN"/>
          </w:rPr>
          <w:t>.</w:t>
        </w:r>
      </w:ins>
    </w:p>
    <w:p w14:paraId="16B7A4C4" w14:textId="77777777" w:rsidR="00EC258A" w:rsidRPr="00436199" w:rsidRDefault="00EC258A">
      <w:pPr>
        <w:rPr>
          <w:rFonts w:eastAsiaTheme="minorEastAsia"/>
          <w:lang w:val="en-US" w:eastAsia="zh-CN"/>
        </w:rPr>
      </w:pPr>
    </w:p>
    <w:sectPr w:rsidR="00EC258A" w:rsidRPr="004361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C2F2" w14:textId="77777777" w:rsidR="0012698B" w:rsidRDefault="0012698B" w:rsidP="008C039C">
      <w:pPr>
        <w:spacing w:after="0"/>
      </w:pPr>
      <w:r>
        <w:separator/>
      </w:r>
    </w:p>
  </w:endnote>
  <w:endnote w:type="continuationSeparator" w:id="0">
    <w:p w14:paraId="691DE890" w14:textId="77777777" w:rsidR="0012698B" w:rsidRDefault="0012698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178C" w14:textId="77777777" w:rsidR="0012698B" w:rsidRDefault="0012698B" w:rsidP="008C039C">
      <w:pPr>
        <w:spacing w:after="0"/>
      </w:pPr>
      <w:r>
        <w:separator/>
      </w:r>
    </w:p>
  </w:footnote>
  <w:footnote w:type="continuationSeparator" w:id="0">
    <w:p w14:paraId="23D262C0" w14:textId="77777777" w:rsidR="0012698B" w:rsidRDefault="0012698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96FA3"/>
    <w:multiLevelType w:val="hybridMultilevel"/>
    <w:tmpl w:val="3A52C066"/>
    <w:lvl w:ilvl="0" w:tplc="5AB8B6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63868"/>
    <w:multiLevelType w:val="hybridMultilevel"/>
    <w:tmpl w:val="88E07D72"/>
    <w:lvl w:ilvl="0" w:tplc="CA522A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CCB23A6"/>
    <w:multiLevelType w:val="hybridMultilevel"/>
    <w:tmpl w:val="869C78C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5D6275"/>
    <w:multiLevelType w:val="hybridMultilevel"/>
    <w:tmpl w:val="D02811D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7136710">
    <w:abstractNumId w:val="19"/>
  </w:num>
  <w:num w:numId="2" w16cid:durableId="379789524">
    <w:abstractNumId w:val="19"/>
    <w:lvlOverride w:ilvl="0">
      <w:startOverride w:val="1"/>
    </w:lvlOverride>
  </w:num>
  <w:num w:numId="3" w16cid:durableId="1621955300">
    <w:abstractNumId w:val="14"/>
  </w:num>
  <w:num w:numId="4" w16cid:durableId="749693495">
    <w:abstractNumId w:val="32"/>
  </w:num>
  <w:num w:numId="5" w16cid:durableId="653722731">
    <w:abstractNumId w:val="35"/>
  </w:num>
  <w:num w:numId="6" w16cid:durableId="2141027854">
    <w:abstractNumId w:val="5"/>
  </w:num>
  <w:num w:numId="7" w16cid:durableId="220024488">
    <w:abstractNumId w:val="11"/>
  </w:num>
  <w:num w:numId="8" w16cid:durableId="190842246">
    <w:abstractNumId w:val="33"/>
  </w:num>
  <w:num w:numId="9" w16cid:durableId="1695112668">
    <w:abstractNumId w:val="17"/>
  </w:num>
  <w:num w:numId="10" w16cid:durableId="877552319">
    <w:abstractNumId w:val="2"/>
  </w:num>
  <w:num w:numId="11" w16cid:durableId="604771662">
    <w:abstractNumId w:val="21"/>
  </w:num>
  <w:num w:numId="12" w16cid:durableId="577596756">
    <w:abstractNumId w:val="9"/>
  </w:num>
  <w:num w:numId="13" w16cid:durableId="65726929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6"/>
  </w:num>
  <w:num w:numId="17" w16cid:durableId="309553663">
    <w:abstractNumId w:val="1"/>
  </w:num>
  <w:num w:numId="18" w16cid:durableId="970020265">
    <w:abstractNumId w:val="12"/>
  </w:num>
  <w:num w:numId="19" w16cid:durableId="1546941017">
    <w:abstractNumId w:val="37"/>
  </w:num>
  <w:num w:numId="20" w16cid:durableId="2071489401">
    <w:abstractNumId w:val="18"/>
  </w:num>
  <w:num w:numId="21" w16cid:durableId="1369720878">
    <w:abstractNumId w:val="13"/>
  </w:num>
  <w:num w:numId="22" w16cid:durableId="310528313">
    <w:abstractNumId w:val="31"/>
  </w:num>
  <w:num w:numId="23" w16cid:durableId="795410775">
    <w:abstractNumId w:val="4"/>
  </w:num>
  <w:num w:numId="24" w16cid:durableId="1885872302">
    <w:abstractNumId w:val="36"/>
  </w:num>
  <w:num w:numId="25" w16cid:durableId="1022051884">
    <w:abstractNumId w:val="23"/>
  </w:num>
  <w:num w:numId="26" w16cid:durableId="308443546">
    <w:abstractNumId w:val="15"/>
  </w:num>
  <w:num w:numId="27" w16cid:durableId="1064722823">
    <w:abstractNumId w:val="24"/>
  </w:num>
  <w:num w:numId="28" w16cid:durableId="2098092325">
    <w:abstractNumId w:val="38"/>
  </w:num>
  <w:num w:numId="29" w16cid:durableId="1141311319">
    <w:abstractNumId w:val="7"/>
  </w:num>
  <w:num w:numId="30" w16cid:durableId="1736010255">
    <w:abstractNumId w:val="6"/>
  </w:num>
  <w:num w:numId="31" w16cid:durableId="1324898351">
    <w:abstractNumId w:val="28"/>
  </w:num>
  <w:num w:numId="32" w16cid:durableId="1190028505">
    <w:abstractNumId w:val="8"/>
  </w:num>
  <w:num w:numId="33" w16cid:durableId="1986080699">
    <w:abstractNumId w:val="29"/>
  </w:num>
  <w:num w:numId="34" w16cid:durableId="2118986363">
    <w:abstractNumId w:val="30"/>
  </w:num>
  <w:num w:numId="35" w16cid:durableId="1700660754">
    <w:abstractNumId w:val="39"/>
  </w:num>
  <w:num w:numId="36" w16cid:durableId="594749609">
    <w:abstractNumId w:val="22"/>
  </w:num>
  <w:num w:numId="37" w16cid:durableId="413665333">
    <w:abstractNumId w:val="10"/>
  </w:num>
  <w:num w:numId="38" w16cid:durableId="1210800562">
    <w:abstractNumId w:val="25"/>
  </w:num>
  <w:num w:numId="39" w16cid:durableId="457184732">
    <w:abstractNumId w:val="27"/>
  </w:num>
  <w:num w:numId="40" w16cid:durableId="1760255359">
    <w:abstractNumId w:val="34"/>
  </w:num>
  <w:num w:numId="41" w16cid:durableId="14605369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CAD"/>
    <w:rsid w:val="00001988"/>
    <w:rsid w:val="00001BE4"/>
    <w:rsid w:val="000037B1"/>
    <w:rsid w:val="000038EE"/>
    <w:rsid w:val="00005151"/>
    <w:rsid w:val="00005370"/>
    <w:rsid w:val="0000579D"/>
    <w:rsid w:val="00006808"/>
    <w:rsid w:val="00006E71"/>
    <w:rsid w:val="00007268"/>
    <w:rsid w:val="000107BB"/>
    <w:rsid w:val="00010A3D"/>
    <w:rsid w:val="00011D51"/>
    <w:rsid w:val="00011F56"/>
    <w:rsid w:val="00012BC4"/>
    <w:rsid w:val="0001407E"/>
    <w:rsid w:val="00014375"/>
    <w:rsid w:val="000151A2"/>
    <w:rsid w:val="000156F5"/>
    <w:rsid w:val="00020EA2"/>
    <w:rsid w:val="00023D6B"/>
    <w:rsid w:val="000241DC"/>
    <w:rsid w:val="0002438A"/>
    <w:rsid w:val="0002595A"/>
    <w:rsid w:val="00026D71"/>
    <w:rsid w:val="00033ADF"/>
    <w:rsid w:val="00033CEE"/>
    <w:rsid w:val="0003415C"/>
    <w:rsid w:val="000342D3"/>
    <w:rsid w:val="00035BDF"/>
    <w:rsid w:val="00035D50"/>
    <w:rsid w:val="00037821"/>
    <w:rsid w:val="00037E42"/>
    <w:rsid w:val="00040CCB"/>
    <w:rsid w:val="00040E34"/>
    <w:rsid w:val="000418B0"/>
    <w:rsid w:val="00042649"/>
    <w:rsid w:val="0004460D"/>
    <w:rsid w:val="00046905"/>
    <w:rsid w:val="00047C20"/>
    <w:rsid w:val="00047F0A"/>
    <w:rsid w:val="00050810"/>
    <w:rsid w:val="0005097D"/>
    <w:rsid w:val="00050FC6"/>
    <w:rsid w:val="000515A8"/>
    <w:rsid w:val="00051C25"/>
    <w:rsid w:val="000541D8"/>
    <w:rsid w:val="0005541B"/>
    <w:rsid w:val="00056406"/>
    <w:rsid w:val="00056A1F"/>
    <w:rsid w:val="000600FC"/>
    <w:rsid w:val="000601DA"/>
    <w:rsid w:val="00060862"/>
    <w:rsid w:val="00060D18"/>
    <w:rsid w:val="000619F9"/>
    <w:rsid w:val="00061A94"/>
    <w:rsid w:val="000634E5"/>
    <w:rsid w:val="00063626"/>
    <w:rsid w:val="00065AC5"/>
    <w:rsid w:val="00066C74"/>
    <w:rsid w:val="00067ACC"/>
    <w:rsid w:val="00067EC4"/>
    <w:rsid w:val="000702E7"/>
    <w:rsid w:val="00070380"/>
    <w:rsid w:val="00070945"/>
    <w:rsid w:val="0007222B"/>
    <w:rsid w:val="0007421C"/>
    <w:rsid w:val="00074B42"/>
    <w:rsid w:val="0007558B"/>
    <w:rsid w:val="00075CC3"/>
    <w:rsid w:val="00076080"/>
    <w:rsid w:val="000762C3"/>
    <w:rsid w:val="000767EF"/>
    <w:rsid w:val="00076AB9"/>
    <w:rsid w:val="0007770E"/>
    <w:rsid w:val="00077A19"/>
    <w:rsid w:val="0008127C"/>
    <w:rsid w:val="00083025"/>
    <w:rsid w:val="000836B6"/>
    <w:rsid w:val="00083B1C"/>
    <w:rsid w:val="00087285"/>
    <w:rsid w:val="00090A1E"/>
    <w:rsid w:val="00090AB7"/>
    <w:rsid w:val="00090C22"/>
    <w:rsid w:val="00091190"/>
    <w:rsid w:val="0009230F"/>
    <w:rsid w:val="0009272F"/>
    <w:rsid w:val="000932F7"/>
    <w:rsid w:val="00094AFB"/>
    <w:rsid w:val="00094B06"/>
    <w:rsid w:val="00094E42"/>
    <w:rsid w:val="00095A80"/>
    <w:rsid w:val="00096496"/>
    <w:rsid w:val="00096718"/>
    <w:rsid w:val="00096B60"/>
    <w:rsid w:val="00096E16"/>
    <w:rsid w:val="000978F6"/>
    <w:rsid w:val="000A0558"/>
    <w:rsid w:val="000A1B35"/>
    <w:rsid w:val="000A1BFA"/>
    <w:rsid w:val="000A2680"/>
    <w:rsid w:val="000A2870"/>
    <w:rsid w:val="000A2EE5"/>
    <w:rsid w:val="000A389B"/>
    <w:rsid w:val="000A4AD6"/>
    <w:rsid w:val="000A6E86"/>
    <w:rsid w:val="000A7BAB"/>
    <w:rsid w:val="000B0EED"/>
    <w:rsid w:val="000B3166"/>
    <w:rsid w:val="000B42C1"/>
    <w:rsid w:val="000B449A"/>
    <w:rsid w:val="000B455D"/>
    <w:rsid w:val="000B4EF9"/>
    <w:rsid w:val="000B5376"/>
    <w:rsid w:val="000B5A12"/>
    <w:rsid w:val="000B6037"/>
    <w:rsid w:val="000B7183"/>
    <w:rsid w:val="000B72B7"/>
    <w:rsid w:val="000B761E"/>
    <w:rsid w:val="000B76C0"/>
    <w:rsid w:val="000B78B6"/>
    <w:rsid w:val="000B7F7F"/>
    <w:rsid w:val="000C0906"/>
    <w:rsid w:val="000C0A20"/>
    <w:rsid w:val="000C0C55"/>
    <w:rsid w:val="000C16BB"/>
    <w:rsid w:val="000C1B06"/>
    <w:rsid w:val="000C2104"/>
    <w:rsid w:val="000C2424"/>
    <w:rsid w:val="000C28EA"/>
    <w:rsid w:val="000C2DFB"/>
    <w:rsid w:val="000C47E6"/>
    <w:rsid w:val="000C4BDD"/>
    <w:rsid w:val="000C5B65"/>
    <w:rsid w:val="000C6115"/>
    <w:rsid w:val="000C7CDB"/>
    <w:rsid w:val="000D0D0F"/>
    <w:rsid w:val="000D1255"/>
    <w:rsid w:val="000D2A4A"/>
    <w:rsid w:val="000D2D72"/>
    <w:rsid w:val="000D2DE9"/>
    <w:rsid w:val="000D2EAE"/>
    <w:rsid w:val="000D33BB"/>
    <w:rsid w:val="000D43C9"/>
    <w:rsid w:val="000D57EC"/>
    <w:rsid w:val="000D5F24"/>
    <w:rsid w:val="000D6F04"/>
    <w:rsid w:val="000E0EEC"/>
    <w:rsid w:val="000E3908"/>
    <w:rsid w:val="000E49DD"/>
    <w:rsid w:val="000E49EA"/>
    <w:rsid w:val="000E5406"/>
    <w:rsid w:val="000F01CE"/>
    <w:rsid w:val="000F0BAA"/>
    <w:rsid w:val="000F1AF4"/>
    <w:rsid w:val="000F2883"/>
    <w:rsid w:val="000F2E48"/>
    <w:rsid w:val="000F43BC"/>
    <w:rsid w:val="000F4930"/>
    <w:rsid w:val="000F4E7C"/>
    <w:rsid w:val="000F50D5"/>
    <w:rsid w:val="000F5158"/>
    <w:rsid w:val="000F57D2"/>
    <w:rsid w:val="000F5BA3"/>
    <w:rsid w:val="000F60E1"/>
    <w:rsid w:val="000F625A"/>
    <w:rsid w:val="000F67FE"/>
    <w:rsid w:val="000F6C0E"/>
    <w:rsid w:val="000F770C"/>
    <w:rsid w:val="000F7FD3"/>
    <w:rsid w:val="001012A0"/>
    <w:rsid w:val="001014BE"/>
    <w:rsid w:val="00102CC7"/>
    <w:rsid w:val="001037AA"/>
    <w:rsid w:val="00103E31"/>
    <w:rsid w:val="00104527"/>
    <w:rsid w:val="00104E75"/>
    <w:rsid w:val="00105163"/>
    <w:rsid w:val="001058EB"/>
    <w:rsid w:val="00105DA5"/>
    <w:rsid w:val="001067B3"/>
    <w:rsid w:val="001069B8"/>
    <w:rsid w:val="0011026F"/>
    <w:rsid w:val="00113046"/>
    <w:rsid w:val="001139B2"/>
    <w:rsid w:val="0011413A"/>
    <w:rsid w:val="0011424B"/>
    <w:rsid w:val="00114E6E"/>
    <w:rsid w:val="001155BF"/>
    <w:rsid w:val="00115F02"/>
    <w:rsid w:val="00121056"/>
    <w:rsid w:val="001211D5"/>
    <w:rsid w:val="00121B55"/>
    <w:rsid w:val="00121CFC"/>
    <w:rsid w:val="001223BD"/>
    <w:rsid w:val="001226C3"/>
    <w:rsid w:val="00122808"/>
    <w:rsid w:val="001241B1"/>
    <w:rsid w:val="001241BB"/>
    <w:rsid w:val="00124664"/>
    <w:rsid w:val="00126599"/>
    <w:rsid w:val="001268DA"/>
    <w:rsid w:val="00126914"/>
    <w:rsid w:val="0012698B"/>
    <w:rsid w:val="00126CBC"/>
    <w:rsid w:val="00127448"/>
    <w:rsid w:val="00127A78"/>
    <w:rsid w:val="00131238"/>
    <w:rsid w:val="00131A8B"/>
    <w:rsid w:val="00132412"/>
    <w:rsid w:val="0013326E"/>
    <w:rsid w:val="00134168"/>
    <w:rsid w:val="00134359"/>
    <w:rsid w:val="0013440C"/>
    <w:rsid w:val="00135DC2"/>
    <w:rsid w:val="00136973"/>
    <w:rsid w:val="00140A81"/>
    <w:rsid w:val="00141476"/>
    <w:rsid w:val="00141B0E"/>
    <w:rsid w:val="00142DD2"/>
    <w:rsid w:val="00143AE7"/>
    <w:rsid w:val="00143D42"/>
    <w:rsid w:val="00144E14"/>
    <w:rsid w:val="00145A6A"/>
    <w:rsid w:val="0014680C"/>
    <w:rsid w:val="00150E59"/>
    <w:rsid w:val="00151503"/>
    <w:rsid w:val="00151B0A"/>
    <w:rsid w:val="001520F2"/>
    <w:rsid w:val="00152368"/>
    <w:rsid w:val="0015295A"/>
    <w:rsid w:val="001531B7"/>
    <w:rsid w:val="0015376C"/>
    <w:rsid w:val="00154CA6"/>
    <w:rsid w:val="00154DC6"/>
    <w:rsid w:val="00155BAA"/>
    <w:rsid w:val="00155EB8"/>
    <w:rsid w:val="00156375"/>
    <w:rsid w:val="0015689D"/>
    <w:rsid w:val="001614F6"/>
    <w:rsid w:val="001638F7"/>
    <w:rsid w:val="00164D58"/>
    <w:rsid w:val="00164FA8"/>
    <w:rsid w:val="001651F9"/>
    <w:rsid w:val="001657D5"/>
    <w:rsid w:val="001658BE"/>
    <w:rsid w:val="00165C8F"/>
    <w:rsid w:val="001666E1"/>
    <w:rsid w:val="00170636"/>
    <w:rsid w:val="00170928"/>
    <w:rsid w:val="001716B4"/>
    <w:rsid w:val="001727E2"/>
    <w:rsid w:val="00172BE0"/>
    <w:rsid w:val="00172F36"/>
    <w:rsid w:val="00173598"/>
    <w:rsid w:val="001739A6"/>
    <w:rsid w:val="00174575"/>
    <w:rsid w:val="001753D1"/>
    <w:rsid w:val="001757D9"/>
    <w:rsid w:val="00175A0E"/>
    <w:rsid w:val="00175F03"/>
    <w:rsid w:val="00176E90"/>
    <w:rsid w:val="00177038"/>
    <w:rsid w:val="001778CD"/>
    <w:rsid w:val="00181808"/>
    <w:rsid w:val="00181A96"/>
    <w:rsid w:val="00181D53"/>
    <w:rsid w:val="0018340D"/>
    <w:rsid w:val="001835FD"/>
    <w:rsid w:val="0018389A"/>
    <w:rsid w:val="00183CA4"/>
    <w:rsid w:val="0018443C"/>
    <w:rsid w:val="00184658"/>
    <w:rsid w:val="00184A74"/>
    <w:rsid w:val="00185CA9"/>
    <w:rsid w:val="001860CF"/>
    <w:rsid w:val="00186FEE"/>
    <w:rsid w:val="0018746B"/>
    <w:rsid w:val="0018754C"/>
    <w:rsid w:val="0019037F"/>
    <w:rsid w:val="0019106B"/>
    <w:rsid w:val="00191296"/>
    <w:rsid w:val="001915FD"/>
    <w:rsid w:val="00191C56"/>
    <w:rsid w:val="00195072"/>
    <w:rsid w:val="00195791"/>
    <w:rsid w:val="0019627C"/>
    <w:rsid w:val="001964EB"/>
    <w:rsid w:val="0019671B"/>
    <w:rsid w:val="00196B76"/>
    <w:rsid w:val="00196BBA"/>
    <w:rsid w:val="00196D93"/>
    <w:rsid w:val="0019794D"/>
    <w:rsid w:val="00197BD0"/>
    <w:rsid w:val="001A0CA8"/>
    <w:rsid w:val="001A0FFE"/>
    <w:rsid w:val="001A2806"/>
    <w:rsid w:val="001A2A6B"/>
    <w:rsid w:val="001A3502"/>
    <w:rsid w:val="001A3CEF"/>
    <w:rsid w:val="001A3E7B"/>
    <w:rsid w:val="001A554A"/>
    <w:rsid w:val="001A57DB"/>
    <w:rsid w:val="001A6375"/>
    <w:rsid w:val="001A69C4"/>
    <w:rsid w:val="001A69FB"/>
    <w:rsid w:val="001A7182"/>
    <w:rsid w:val="001A789C"/>
    <w:rsid w:val="001A7B46"/>
    <w:rsid w:val="001B1628"/>
    <w:rsid w:val="001B17ED"/>
    <w:rsid w:val="001B1BB2"/>
    <w:rsid w:val="001B3895"/>
    <w:rsid w:val="001B3EF4"/>
    <w:rsid w:val="001B41AB"/>
    <w:rsid w:val="001B49CD"/>
    <w:rsid w:val="001B5554"/>
    <w:rsid w:val="001B57C9"/>
    <w:rsid w:val="001B5993"/>
    <w:rsid w:val="001B659C"/>
    <w:rsid w:val="001B77D4"/>
    <w:rsid w:val="001B7D93"/>
    <w:rsid w:val="001B7F59"/>
    <w:rsid w:val="001C0184"/>
    <w:rsid w:val="001C202E"/>
    <w:rsid w:val="001C2453"/>
    <w:rsid w:val="001C3345"/>
    <w:rsid w:val="001C3FF4"/>
    <w:rsid w:val="001C4C55"/>
    <w:rsid w:val="001C5739"/>
    <w:rsid w:val="001C5FDD"/>
    <w:rsid w:val="001C6397"/>
    <w:rsid w:val="001D019A"/>
    <w:rsid w:val="001D18D0"/>
    <w:rsid w:val="001D1943"/>
    <w:rsid w:val="001D2EF2"/>
    <w:rsid w:val="001D442F"/>
    <w:rsid w:val="001D472D"/>
    <w:rsid w:val="001D49A6"/>
    <w:rsid w:val="001D4C79"/>
    <w:rsid w:val="001D5398"/>
    <w:rsid w:val="001D659B"/>
    <w:rsid w:val="001D7329"/>
    <w:rsid w:val="001D732A"/>
    <w:rsid w:val="001E005C"/>
    <w:rsid w:val="001E0400"/>
    <w:rsid w:val="001E27D8"/>
    <w:rsid w:val="001E2A9A"/>
    <w:rsid w:val="001E2E41"/>
    <w:rsid w:val="001E3BC0"/>
    <w:rsid w:val="001E439A"/>
    <w:rsid w:val="001E5F41"/>
    <w:rsid w:val="001E69E7"/>
    <w:rsid w:val="001E6B5D"/>
    <w:rsid w:val="001E7252"/>
    <w:rsid w:val="001E7DBF"/>
    <w:rsid w:val="001F0B51"/>
    <w:rsid w:val="001F1596"/>
    <w:rsid w:val="001F1695"/>
    <w:rsid w:val="001F1D3F"/>
    <w:rsid w:val="001F21E1"/>
    <w:rsid w:val="001F248F"/>
    <w:rsid w:val="001F271F"/>
    <w:rsid w:val="001F282B"/>
    <w:rsid w:val="001F2BFB"/>
    <w:rsid w:val="001F31A6"/>
    <w:rsid w:val="001F3C72"/>
    <w:rsid w:val="001F4452"/>
    <w:rsid w:val="001F52E6"/>
    <w:rsid w:val="001F601F"/>
    <w:rsid w:val="001F6255"/>
    <w:rsid w:val="001F6A52"/>
    <w:rsid w:val="001F6C3F"/>
    <w:rsid w:val="00201111"/>
    <w:rsid w:val="00201E5E"/>
    <w:rsid w:val="0020295C"/>
    <w:rsid w:val="0020537D"/>
    <w:rsid w:val="00205D64"/>
    <w:rsid w:val="00205F4F"/>
    <w:rsid w:val="00206626"/>
    <w:rsid w:val="0020697B"/>
    <w:rsid w:val="00207F34"/>
    <w:rsid w:val="0021146F"/>
    <w:rsid w:val="00212245"/>
    <w:rsid w:val="00212E5A"/>
    <w:rsid w:val="002135BE"/>
    <w:rsid w:val="002136AB"/>
    <w:rsid w:val="00213748"/>
    <w:rsid w:val="0021442E"/>
    <w:rsid w:val="00215EA8"/>
    <w:rsid w:val="0021646A"/>
    <w:rsid w:val="0021677D"/>
    <w:rsid w:val="0021690D"/>
    <w:rsid w:val="00217C33"/>
    <w:rsid w:val="002200D0"/>
    <w:rsid w:val="002206B5"/>
    <w:rsid w:val="00220E16"/>
    <w:rsid w:val="00222565"/>
    <w:rsid w:val="00226F57"/>
    <w:rsid w:val="002300A5"/>
    <w:rsid w:val="002306C4"/>
    <w:rsid w:val="00230F5F"/>
    <w:rsid w:val="00230F87"/>
    <w:rsid w:val="00231295"/>
    <w:rsid w:val="00233070"/>
    <w:rsid w:val="0023398E"/>
    <w:rsid w:val="00234DDB"/>
    <w:rsid w:val="00234DE7"/>
    <w:rsid w:val="00236473"/>
    <w:rsid w:val="00236560"/>
    <w:rsid w:val="00237218"/>
    <w:rsid w:val="00237E24"/>
    <w:rsid w:val="00237F35"/>
    <w:rsid w:val="00240640"/>
    <w:rsid w:val="0024076F"/>
    <w:rsid w:val="00240BCF"/>
    <w:rsid w:val="00241040"/>
    <w:rsid w:val="00241F32"/>
    <w:rsid w:val="00243447"/>
    <w:rsid w:val="00243728"/>
    <w:rsid w:val="00244336"/>
    <w:rsid w:val="00244B06"/>
    <w:rsid w:val="00247386"/>
    <w:rsid w:val="002478B8"/>
    <w:rsid w:val="00247988"/>
    <w:rsid w:val="002501A4"/>
    <w:rsid w:val="00250A8D"/>
    <w:rsid w:val="00250B95"/>
    <w:rsid w:val="00251375"/>
    <w:rsid w:val="002516D9"/>
    <w:rsid w:val="00251A51"/>
    <w:rsid w:val="00252EEC"/>
    <w:rsid w:val="00253432"/>
    <w:rsid w:val="0025419B"/>
    <w:rsid w:val="00254DA7"/>
    <w:rsid w:val="00256097"/>
    <w:rsid w:val="00257C27"/>
    <w:rsid w:val="00262010"/>
    <w:rsid w:val="00262016"/>
    <w:rsid w:val="002631E3"/>
    <w:rsid w:val="002638D9"/>
    <w:rsid w:val="00263AD5"/>
    <w:rsid w:val="00265458"/>
    <w:rsid w:val="002654DE"/>
    <w:rsid w:val="00265A86"/>
    <w:rsid w:val="00265F37"/>
    <w:rsid w:val="00266768"/>
    <w:rsid w:val="00267545"/>
    <w:rsid w:val="0027158F"/>
    <w:rsid w:val="00273420"/>
    <w:rsid w:val="002738A3"/>
    <w:rsid w:val="0027442D"/>
    <w:rsid w:val="0027453D"/>
    <w:rsid w:val="002764B1"/>
    <w:rsid w:val="002767BB"/>
    <w:rsid w:val="00280369"/>
    <w:rsid w:val="00280F08"/>
    <w:rsid w:val="00282501"/>
    <w:rsid w:val="00282DFD"/>
    <w:rsid w:val="002835DE"/>
    <w:rsid w:val="00283787"/>
    <w:rsid w:val="00283A31"/>
    <w:rsid w:val="00283CCF"/>
    <w:rsid w:val="00285BFC"/>
    <w:rsid w:val="00285D89"/>
    <w:rsid w:val="00287758"/>
    <w:rsid w:val="00291691"/>
    <w:rsid w:val="0029353C"/>
    <w:rsid w:val="0029391A"/>
    <w:rsid w:val="0029469D"/>
    <w:rsid w:val="00295128"/>
    <w:rsid w:val="00295B5E"/>
    <w:rsid w:val="0029673B"/>
    <w:rsid w:val="00296A67"/>
    <w:rsid w:val="002972AE"/>
    <w:rsid w:val="002A1C45"/>
    <w:rsid w:val="002A2DD1"/>
    <w:rsid w:val="002A3756"/>
    <w:rsid w:val="002A3BDE"/>
    <w:rsid w:val="002A3C64"/>
    <w:rsid w:val="002A4E7F"/>
    <w:rsid w:val="002A5E50"/>
    <w:rsid w:val="002A65F3"/>
    <w:rsid w:val="002A6A1C"/>
    <w:rsid w:val="002B1AE1"/>
    <w:rsid w:val="002B1CD2"/>
    <w:rsid w:val="002B3093"/>
    <w:rsid w:val="002B41FF"/>
    <w:rsid w:val="002B4D33"/>
    <w:rsid w:val="002B5F8B"/>
    <w:rsid w:val="002B6105"/>
    <w:rsid w:val="002B6286"/>
    <w:rsid w:val="002C06CF"/>
    <w:rsid w:val="002C3F3D"/>
    <w:rsid w:val="002C42B8"/>
    <w:rsid w:val="002C44E1"/>
    <w:rsid w:val="002C47BA"/>
    <w:rsid w:val="002C52A5"/>
    <w:rsid w:val="002C5469"/>
    <w:rsid w:val="002C5F2D"/>
    <w:rsid w:val="002C68E0"/>
    <w:rsid w:val="002C7C0C"/>
    <w:rsid w:val="002D0865"/>
    <w:rsid w:val="002D30E3"/>
    <w:rsid w:val="002D3DE0"/>
    <w:rsid w:val="002D4F0C"/>
    <w:rsid w:val="002D5512"/>
    <w:rsid w:val="002D5AF8"/>
    <w:rsid w:val="002D5B0D"/>
    <w:rsid w:val="002D6330"/>
    <w:rsid w:val="002D780A"/>
    <w:rsid w:val="002E0440"/>
    <w:rsid w:val="002E04CF"/>
    <w:rsid w:val="002E0500"/>
    <w:rsid w:val="002E080C"/>
    <w:rsid w:val="002E14FA"/>
    <w:rsid w:val="002E1545"/>
    <w:rsid w:val="002E1F02"/>
    <w:rsid w:val="002E2B32"/>
    <w:rsid w:val="002E2B41"/>
    <w:rsid w:val="002E3A22"/>
    <w:rsid w:val="002E4BCB"/>
    <w:rsid w:val="002E64E3"/>
    <w:rsid w:val="002E6981"/>
    <w:rsid w:val="002E742E"/>
    <w:rsid w:val="002F259D"/>
    <w:rsid w:val="002F29C0"/>
    <w:rsid w:val="002F2E21"/>
    <w:rsid w:val="002F2E98"/>
    <w:rsid w:val="002F4376"/>
    <w:rsid w:val="002F5B89"/>
    <w:rsid w:val="002F6E25"/>
    <w:rsid w:val="002F6F13"/>
    <w:rsid w:val="0030053D"/>
    <w:rsid w:val="003021AB"/>
    <w:rsid w:val="00302433"/>
    <w:rsid w:val="00302B31"/>
    <w:rsid w:val="00302D41"/>
    <w:rsid w:val="003030D3"/>
    <w:rsid w:val="003038EF"/>
    <w:rsid w:val="00303D7B"/>
    <w:rsid w:val="003042F8"/>
    <w:rsid w:val="0030434D"/>
    <w:rsid w:val="0030496A"/>
    <w:rsid w:val="0030502E"/>
    <w:rsid w:val="00305624"/>
    <w:rsid w:val="00307022"/>
    <w:rsid w:val="00307326"/>
    <w:rsid w:val="00307794"/>
    <w:rsid w:val="00310A41"/>
    <w:rsid w:val="00310A85"/>
    <w:rsid w:val="003119D7"/>
    <w:rsid w:val="003124D7"/>
    <w:rsid w:val="003125AC"/>
    <w:rsid w:val="00312936"/>
    <w:rsid w:val="00312C86"/>
    <w:rsid w:val="00313636"/>
    <w:rsid w:val="00315130"/>
    <w:rsid w:val="00315E11"/>
    <w:rsid w:val="0031644C"/>
    <w:rsid w:val="00316E48"/>
    <w:rsid w:val="00316F1E"/>
    <w:rsid w:val="00317B8B"/>
    <w:rsid w:val="0032065C"/>
    <w:rsid w:val="003214EF"/>
    <w:rsid w:val="00323DD5"/>
    <w:rsid w:val="00324247"/>
    <w:rsid w:val="00324E50"/>
    <w:rsid w:val="00324FD9"/>
    <w:rsid w:val="003252BD"/>
    <w:rsid w:val="00325446"/>
    <w:rsid w:val="003262E4"/>
    <w:rsid w:val="003279FF"/>
    <w:rsid w:val="003321D5"/>
    <w:rsid w:val="00335CFC"/>
    <w:rsid w:val="00336D8A"/>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4115"/>
    <w:rsid w:val="00355FF3"/>
    <w:rsid w:val="0035760F"/>
    <w:rsid w:val="00360BD0"/>
    <w:rsid w:val="00360D58"/>
    <w:rsid w:val="00361647"/>
    <w:rsid w:val="003631AF"/>
    <w:rsid w:val="00363BFB"/>
    <w:rsid w:val="00363C05"/>
    <w:rsid w:val="00363D17"/>
    <w:rsid w:val="00363F99"/>
    <w:rsid w:val="00364C29"/>
    <w:rsid w:val="003658B5"/>
    <w:rsid w:val="00366B8C"/>
    <w:rsid w:val="00366D94"/>
    <w:rsid w:val="00366E0D"/>
    <w:rsid w:val="00367136"/>
    <w:rsid w:val="00367404"/>
    <w:rsid w:val="003678EB"/>
    <w:rsid w:val="00367E86"/>
    <w:rsid w:val="0037253A"/>
    <w:rsid w:val="00372A45"/>
    <w:rsid w:val="00372D57"/>
    <w:rsid w:val="0037569D"/>
    <w:rsid w:val="003770CE"/>
    <w:rsid w:val="0037776D"/>
    <w:rsid w:val="0038045F"/>
    <w:rsid w:val="003814EE"/>
    <w:rsid w:val="0038150F"/>
    <w:rsid w:val="003823BC"/>
    <w:rsid w:val="003843CB"/>
    <w:rsid w:val="00384A0E"/>
    <w:rsid w:val="00385F7E"/>
    <w:rsid w:val="0038636D"/>
    <w:rsid w:val="00386752"/>
    <w:rsid w:val="00386CD9"/>
    <w:rsid w:val="003935F8"/>
    <w:rsid w:val="003937F1"/>
    <w:rsid w:val="00393F1E"/>
    <w:rsid w:val="00394F57"/>
    <w:rsid w:val="003957A3"/>
    <w:rsid w:val="0039654E"/>
    <w:rsid w:val="003A1D2F"/>
    <w:rsid w:val="003A1E16"/>
    <w:rsid w:val="003A2564"/>
    <w:rsid w:val="003A4952"/>
    <w:rsid w:val="003A541F"/>
    <w:rsid w:val="003A647D"/>
    <w:rsid w:val="003A6D81"/>
    <w:rsid w:val="003A7127"/>
    <w:rsid w:val="003A7DC9"/>
    <w:rsid w:val="003B05BB"/>
    <w:rsid w:val="003B0D65"/>
    <w:rsid w:val="003B26B5"/>
    <w:rsid w:val="003C1B4B"/>
    <w:rsid w:val="003C2F8A"/>
    <w:rsid w:val="003C3B39"/>
    <w:rsid w:val="003C7F4C"/>
    <w:rsid w:val="003D0004"/>
    <w:rsid w:val="003D3975"/>
    <w:rsid w:val="003D49C4"/>
    <w:rsid w:val="003D4CF2"/>
    <w:rsid w:val="003D530E"/>
    <w:rsid w:val="003D5599"/>
    <w:rsid w:val="003D7164"/>
    <w:rsid w:val="003D7CE1"/>
    <w:rsid w:val="003E046C"/>
    <w:rsid w:val="003E07B6"/>
    <w:rsid w:val="003E127D"/>
    <w:rsid w:val="003E17AA"/>
    <w:rsid w:val="003E1B87"/>
    <w:rsid w:val="003E258F"/>
    <w:rsid w:val="003E2C9E"/>
    <w:rsid w:val="003E44D7"/>
    <w:rsid w:val="003E4C28"/>
    <w:rsid w:val="003E4FD9"/>
    <w:rsid w:val="003E70C8"/>
    <w:rsid w:val="003E7CF4"/>
    <w:rsid w:val="003F0E6F"/>
    <w:rsid w:val="003F15EC"/>
    <w:rsid w:val="003F1C43"/>
    <w:rsid w:val="003F3F33"/>
    <w:rsid w:val="003F45A2"/>
    <w:rsid w:val="003F76B0"/>
    <w:rsid w:val="004028A0"/>
    <w:rsid w:val="00402D3C"/>
    <w:rsid w:val="00403217"/>
    <w:rsid w:val="00403478"/>
    <w:rsid w:val="00403550"/>
    <w:rsid w:val="00405871"/>
    <w:rsid w:val="00405947"/>
    <w:rsid w:val="00405F02"/>
    <w:rsid w:val="00406ABC"/>
    <w:rsid w:val="00407AF6"/>
    <w:rsid w:val="0041130F"/>
    <w:rsid w:val="00411482"/>
    <w:rsid w:val="0041219B"/>
    <w:rsid w:val="004139C8"/>
    <w:rsid w:val="00413CA3"/>
    <w:rsid w:val="00413D9E"/>
    <w:rsid w:val="00414009"/>
    <w:rsid w:val="004145FA"/>
    <w:rsid w:val="00414D98"/>
    <w:rsid w:val="00415D7B"/>
    <w:rsid w:val="00416EF6"/>
    <w:rsid w:val="00420622"/>
    <w:rsid w:val="00420AC2"/>
    <w:rsid w:val="00421651"/>
    <w:rsid w:val="00421BF1"/>
    <w:rsid w:val="00422206"/>
    <w:rsid w:val="00423210"/>
    <w:rsid w:val="004259A0"/>
    <w:rsid w:val="00425F18"/>
    <w:rsid w:val="00426360"/>
    <w:rsid w:val="00426AF6"/>
    <w:rsid w:val="004313B7"/>
    <w:rsid w:val="00433EBB"/>
    <w:rsid w:val="00436199"/>
    <w:rsid w:val="00436B10"/>
    <w:rsid w:val="00437530"/>
    <w:rsid w:val="004418E4"/>
    <w:rsid w:val="00441FC3"/>
    <w:rsid w:val="00442032"/>
    <w:rsid w:val="004422AD"/>
    <w:rsid w:val="00443A15"/>
    <w:rsid w:val="00443C31"/>
    <w:rsid w:val="00443EDB"/>
    <w:rsid w:val="004453BD"/>
    <w:rsid w:val="00445658"/>
    <w:rsid w:val="004465DE"/>
    <w:rsid w:val="00446EB0"/>
    <w:rsid w:val="00447470"/>
    <w:rsid w:val="004477D6"/>
    <w:rsid w:val="00447ADA"/>
    <w:rsid w:val="00450DE0"/>
    <w:rsid w:val="0045189F"/>
    <w:rsid w:val="00451B73"/>
    <w:rsid w:val="00452724"/>
    <w:rsid w:val="004532B9"/>
    <w:rsid w:val="0045348D"/>
    <w:rsid w:val="004539D0"/>
    <w:rsid w:val="0045489E"/>
    <w:rsid w:val="00454CDF"/>
    <w:rsid w:val="00456ED5"/>
    <w:rsid w:val="00457AC8"/>
    <w:rsid w:val="00457C5A"/>
    <w:rsid w:val="00457EB5"/>
    <w:rsid w:val="0046040E"/>
    <w:rsid w:val="00461279"/>
    <w:rsid w:val="004621A5"/>
    <w:rsid w:val="0046263D"/>
    <w:rsid w:val="00462C7D"/>
    <w:rsid w:val="00463B2C"/>
    <w:rsid w:val="00463C26"/>
    <w:rsid w:val="00463C5E"/>
    <w:rsid w:val="00463F33"/>
    <w:rsid w:val="004656C0"/>
    <w:rsid w:val="00465C6E"/>
    <w:rsid w:val="00466BFF"/>
    <w:rsid w:val="00466E1E"/>
    <w:rsid w:val="00467A05"/>
    <w:rsid w:val="0047082B"/>
    <w:rsid w:val="00470A34"/>
    <w:rsid w:val="00471B4A"/>
    <w:rsid w:val="00473193"/>
    <w:rsid w:val="00473218"/>
    <w:rsid w:val="00473469"/>
    <w:rsid w:val="00473B54"/>
    <w:rsid w:val="00473BA0"/>
    <w:rsid w:val="00474717"/>
    <w:rsid w:val="00476245"/>
    <w:rsid w:val="00480A90"/>
    <w:rsid w:val="00480AF5"/>
    <w:rsid w:val="00480C0B"/>
    <w:rsid w:val="00480C32"/>
    <w:rsid w:val="004811E7"/>
    <w:rsid w:val="004831EA"/>
    <w:rsid w:val="004834A7"/>
    <w:rsid w:val="00483C47"/>
    <w:rsid w:val="00483F29"/>
    <w:rsid w:val="004847FD"/>
    <w:rsid w:val="00484A4D"/>
    <w:rsid w:val="004850B5"/>
    <w:rsid w:val="004855E0"/>
    <w:rsid w:val="00486F90"/>
    <w:rsid w:val="00487FCA"/>
    <w:rsid w:val="00490850"/>
    <w:rsid w:val="00490C08"/>
    <w:rsid w:val="0049120A"/>
    <w:rsid w:val="004917F5"/>
    <w:rsid w:val="00492793"/>
    <w:rsid w:val="00492D84"/>
    <w:rsid w:val="004932A2"/>
    <w:rsid w:val="0049331A"/>
    <w:rsid w:val="0049369E"/>
    <w:rsid w:val="004944B9"/>
    <w:rsid w:val="00497971"/>
    <w:rsid w:val="00497CFA"/>
    <w:rsid w:val="00497E79"/>
    <w:rsid w:val="00497FCE"/>
    <w:rsid w:val="004A01EC"/>
    <w:rsid w:val="004A1FBA"/>
    <w:rsid w:val="004A2338"/>
    <w:rsid w:val="004A2989"/>
    <w:rsid w:val="004A3428"/>
    <w:rsid w:val="004A3682"/>
    <w:rsid w:val="004A4780"/>
    <w:rsid w:val="004A4D88"/>
    <w:rsid w:val="004A50A6"/>
    <w:rsid w:val="004A5AEA"/>
    <w:rsid w:val="004A66C8"/>
    <w:rsid w:val="004A77E3"/>
    <w:rsid w:val="004B0322"/>
    <w:rsid w:val="004B0548"/>
    <w:rsid w:val="004B0874"/>
    <w:rsid w:val="004B1B34"/>
    <w:rsid w:val="004B1F2F"/>
    <w:rsid w:val="004B3073"/>
    <w:rsid w:val="004B3AB6"/>
    <w:rsid w:val="004B452E"/>
    <w:rsid w:val="004B7323"/>
    <w:rsid w:val="004C0746"/>
    <w:rsid w:val="004C11F9"/>
    <w:rsid w:val="004C1C9D"/>
    <w:rsid w:val="004C234F"/>
    <w:rsid w:val="004C3722"/>
    <w:rsid w:val="004C3B07"/>
    <w:rsid w:val="004C417F"/>
    <w:rsid w:val="004C491E"/>
    <w:rsid w:val="004C4FB2"/>
    <w:rsid w:val="004C56FF"/>
    <w:rsid w:val="004C57A6"/>
    <w:rsid w:val="004C5F59"/>
    <w:rsid w:val="004C7A67"/>
    <w:rsid w:val="004D05F5"/>
    <w:rsid w:val="004D1040"/>
    <w:rsid w:val="004D1190"/>
    <w:rsid w:val="004D1A14"/>
    <w:rsid w:val="004D1A56"/>
    <w:rsid w:val="004D1C3A"/>
    <w:rsid w:val="004D1F7F"/>
    <w:rsid w:val="004D21B7"/>
    <w:rsid w:val="004D3070"/>
    <w:rsid w:val="004D5011"/>
    <w:rsid w:val="004D50CA"/>
    <w:rsid w:val="004D50D7"/>
    <w:rsid w:val="004D6961"/>
    <w:rsid w:val="004D79CF"/>
    <w:rsid w:val="004E2B19"/>
    <w:rsid w:val="004E2BC7"/>
    <w:rsid w:val="004E4628"/>
    <w:rsid w:val="004E5FA3"/>
    <w:rsid w:val="004E6F8D"/>
    <w:rsid w:val="004F03AE"/>
    <w:rsid w:val="004F2F5D"/>
    <w:rsid w:val="004F4110"/>
    <w:rsid w:val="004F4FE6"/>
    <w:rsid w:val="004F5BC2"/>
    <w:rsid w:val="004F6B44"/>
    <w:rsid w:val="004F7597"/>
    <w:rsid w:val="004F7626"/>
    <w:rsid w:val="004F76CE"/>
    <w:rsid w:val="00500E0F"/>
    <w:rsid w:val="00501B3D"/>
    <w:rsid w:val="00503AA8"/>
    <w:rsid w:val="005059F8"/>
    <w:rsid w:val="00506BE6"/>
    <w:rsid w:val="00507617"/>
    <w:rsid w:val="005076F4"/>
    <w:rsid w:val="005100A9"/>
    <w:rsid w:val="005109F1"/>
    <w:rsid w:val="00511C6A"/>
    <w:rsid w:val="00512F8C"/>
    <w:rsid w:val="00514176"/>
    <w:rsid w:val="00514477"/>
    <w:rsid w:val="00516FE8"/>
    <w:rsid w:val="005175F0"/>
    <w:rsid w:val="00520E24"/>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86F"/>
    <w:rsid w:val="00533A34"/>
    <w:rsid w:val="00534B25"/>
    <w:rsid w:val="00534CB6"/>
    <w:rsid w:val="00534D1B"/>
    <w:rsid w:val="00535744"/>
    <w:rsid w:val="00535F57"/>
    <w:rsid w:val="00535FFC"/>
    <w:rsid w:val="00536F60"/>
    <w:rsid w:val="00541901"/>
    <w:rsid w:val="00542362"/>
    <w:rsid w:val="0054280E"/>
    <w:rsid w:val="00542E39"/>
    <w:rsid w:val="0054341B"/>
    <w:rsid w:val="00543440"/>
    <w:rsid w:val="00544686"/>
    <w:rsid w:val="00547106"/>
    <w:rsid w:val="00550A02"/>
    <w:rsid w:val="0055176E"/>
    <w:rsid w:val="00552180"/>
    <w:rsid w:val="005522B6"/>
    <w:rsid w:val="00552567"/>
    <w:rsid w:val="00553168"/>
    <w:rsid w:val="005535FD"/>
    <w:rsid w:val="005537D8"/>
    <w:rsid w:val="00553E71"/>
    <w:rsid w:val="005541E2"/>
    <w:rsid w:val="005545DC"/>
    <w:rsid w:val="005551E4"/>
    <w:rsid w:val="0055599F"/>
    <w:rsid w:val="005559C3"/>
    <w:rsid w:val="00556DC7"/>
    <w:rsid w:val="00557623"/>
    <w:rsid w:val="005578A6"/>
    <w:rsid w:val="00562B62"/>
    <w:rsid w:val="00562E06"/>
    <w:rsid w:val="00566FA4"/>
    <w:rsid w:val="0056720A"/>
    <w:rsid w:val="00567F8D"/>
    <w:rsid w:val="00570A0E"/>
    <w:rsid w:val="0057173E"/>
    <w:rsid w:val="00571E85"/>
    <w:rsid w:val="0057372F"/>
    <w:rsid w:val="00573E2C"/>
    <w:rsid w:val="00574484"/>
    <w:rsid w:val="005753D1"/>
    <w:rsid w:val="005756E7"/>
    <w:rsid w:val="0057591C"/>
    <w:rsid w:val="00575D5D"/>
    <w:rsid w:val="00576001"/>
    <w:rsid w:val="00576C1A"/>
    <w:rsid w:val="00576E56"/>
    <w:rsid w:val="00581520"/>
    <w:rsid w:val="00581C6B"/>
    <w:rsid w:val="0058201D"/>
    <w:rsid w:val="00583A1A"/>
    <w:rsid w:val="005842EF"/>
    <w:rsid w:val="005857CC"/>
    <w:rsid w:val="00585944"/>
    <w:rsid w:val="005859ED"/>
    <w:rsid w:val="00586114"/>
    <w:rsid w:val="00586B13"/>
    <w:rsid w:val="00586F0D"/>
    <w:rsid w:val="00586FE0"/>
    <w:rsid w:val="00587C28"/>
    <w:rsid w:val="005909FF"/>
    <w:rsid w:val="005950C3"/>
    <w:rsid w:val="00595526"/>
    <w:rsid w:val="00595CE1"/>
    <w:rsid w:val="005A1964"/>
    <w:rsid w:val="005A2AB9"/>
    <w:rsid w:val="005A3880"/>
    <w:rsid w:val="005A3BE9"/>
    <w:rsid w:val="005A6AAB"/>
    <w:rsid w:val="005A7F5B"/>
    <w:rsid w:val="005B00C5"/>
    <w:rsid w:val="005B11C5"/>
    <w:rsid w:val="005B1C2F"/>
    <w:rsid w:val="005B20E0"/>
    <w:rsid w:val="005B36F6"/>
    <w:rsid w:val="005B457A"/>
    <w:rsid w:val="005B508C"/>
    <w:rsid w:val="005B50CA"/>
    <w:rsid w:val="005B6F6B"/>
    <w:rsid w:val="005C0672"/>
    <w:rsid w:val="005C0BFC"/>
    <w:rsid w:val="005C179F"/>
    <w:rsid w:val="005C28FA"/>
    <w:rsid w:val="005C3EF7"/>
    <w:rsid w:val="005C4BB1"/>
    <w:rsid w:val="005C50A3"/>
    <w:rsid w:val="005C56ED"/>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4FE5"/>
    <w:rsid w:val="005D5C3B"/>
    <w:rsid w:val="005D6514"/>
    <w:rsid w:val="005D6727"/>
    <w:rsid w:val="005D72D9"/>
    <w:rsid w:val="005D72F0"/>
    <w:rsid w:val="005E05C7"/>
    <w:rsid w:val="005E0B69"/>
    <w:rsid w:val="005E1467"/>
    <w:rsid w:val="005E2164"/>
    <w:rsid w:val="005E29C7"/>
    <w:rsid w:val="005E4807"/>
    <w:rsid w:val="005E62E2"/>
    <w:rsid w:val="005E6377"/>
    <w:rsid w:val="005E688C"/>
    <w:rsid w:val="005E742E"/>
    <w:rsid w:val="005E7C9B"/>
    <w:rsid w:val="005F1027"/>
    <w:rsid w:val="005F17AF"/>
    <w:rsid w:val="005F2EA6"/>
    <w:rsid w:val="005F5738"/>
    <w:rsid w:val="005F5B59"/>
    <w:rsid w:val="005F6257"/>
    <w:rsid w:val="005F666E"/>
    <w:rsid w:val="005F6C5F"/>
    <w:rsid w:val="00600CE2"/>
    <w:rsid w:val="00602D93"/>
    <w:rsid w:val="0060316C"/>
    <w:rsid w:val="0060485E"/>
    <w:rsid w:val="0060513F"/>
    <w:rsid w:val="0060569D"/>
    <w:rsid w:val="006062AE"/>
    <w:rsid w:val="00606B84"/>
    <w:rsid w:val="0061013D"/>
    <w:rsid w:val="006109CF"/>
    <w:rsid w:val="00610E10"/>
    <w:rsid w:val="0061122C"/>
    <w:rsid w:val="00612B5E"/>
    <w:rsid w:val="0061331C"/>
    <w:rsid w:val="00613FD8"/>
    <w:rsid w:val="00614394"/>
    <w:rsid w:val="0061507B"/>
    <w:rsid w:val="0061649F"/>
    <w:rsid w:val="00617822"/>
    <w:rsid w:val="00620145"/>
    <w:rsid w:val="00620343"/>
    <w:rsid w:val="0062101D"/>
    <w:rsid w:val="0062146D"/>
    <w:rsid w:val="00621737"/>
    <w:rsid w:val="0062196F"/>
    <w:rsid w:val="006233EF"/>
    <w:rsid w:val="0062346A"/>
    <w:rsid w:val="00623B03"/>
    <w:rsid w:val="00624231"/>
    <w:rsid w:val="006243A4"/>
    <w:rsid w:val="00625EEB"/>
    <w:rsid w:val="00626683"/>
    <w:rsid w:val="006269FF"/>
    <w:rsid w:val="00626BF1"/>
    <w:rsid w:val="00626C92"/>
    <w:rsid w:val="00626E93"/>
    <w:rsid w:val="00630191"/>
    <w:rsid w:val="00631DBD"/>
    <w:rsid w:val="00633769"/>
    <w:rsid w:val="00633E94"/>
    <w:rsid w:val="00633EF1"/>
    <w:rsid w:val="0063504C"/>
    <w:rsid w:val="00635314"/>
    <w:rsid w:val="00635BAC"/>
    <w:rsid w:val="00636860"/>
    <w:rsid w:val="006368FA"/>
    <w:rsid w:val="00637171"/>
    <w:rsid w:val="006404BB"/>
    <w:rsid w:val="0064064D"/>
    <w:rsid w:val="006413B6"/>
    <w:rsid w:val="0064152F"/>
    <w:rsid w:val="00641AF2"/>
    <w:rsid w:val="00642A74"/>
    <w:rsid w:val="00642B9F"/>
    <w:rsid w:val="00643514"/>
    <w:rsid w:val="006439EF"/>
    <w:rsid w:val="00643B46"/>
    <w:rsid w:val="00643B8B"/>
    <w:rsid w:val="006452F3"/>
    <w:rsid w:val="00646613"/>
    <w:rsid w:val="006500C0"/>
    <w:rsid w:val="00650A6B"/>
    <w:rsid w:val="00650B6F"/>
    <w:rsid w:val="0065151F"/>
    <w:rsid w:val="00652B33"/>
    <w:rsid w:val="006536D6"/>
    <w:rsid w:val="00654303"/>
    <w:rsid w:val="00654632"/>
    <w:rsid w:val="006556B8"/>
    <w:rsid w:val="00655FEC"/>
    <w:rsid w:val="00657458"/>
    <w:rsid w:val="00660249"/>
    <w:rsid w:val="00661894"/>
    <w:rsid w:val="00661918"/>
    <w:rsid w:val="00661B78"/>
    <w:rsid w:val="0066276D"/>
    <w:rsid w:val="0066338B"/>
    <w:rsid w:val="00663B5A"/>
    <w:rsid w:val="00663E89"/>
    <w:rsid w:val="00664472"/>
    <w:rsid w:val="00664584"/>
    <w:rsid w:val="00664DFE"/>
    <w:rsid w:val="0066538D"/>
    <w:rsid w:val="006667B7"/>
    <w:rsid w:val="006675EC"/>
    <w:rsid w:val="00667798"/>
    <w:rsid w:val="00667BA4"/>
    <w:rsid w:val="00667FF4"/>
    <w:rsid w:val="00670850"/>
    <w:rsid w:val="006708C6"/>
    <w:rsid w:val="00672712"/>
    <w:rsid w:val="006741A7"/>
    <w:rsid w:val="006753CA"/>
    <w:rsid w:val="006753F9"/>
    <w:rsid w:val="00675A99"/>
    <w:rsid w:val="0067620A"/>
    <w:rsid w:val="00683291"/>
    <w:rsid w:val="006836AD"/>
    <w:rsid w:val="00684A41"/>
    <w:rsid w:val="00684AA9"/>
    <w:rsid w:val="00685990"/>
    <w:rsid w:val="00685F7B"/>
    <w:rsid w:val="00686062"/>
    <w:rsid w:val="006864A6"/>
    <w:rsid w:val="006868CB"/>
    <w:rsid w:val="0068698D"/>
    <w:rsid w:val="006869D0"/>
    <w:rsid w:val="00686E38"/>
    <w:rsid w:val="0068721E"/>
    <w:rsid w:val="00687DDF"/>
    <w:rsid w:val="0069109E"/>
    <w:rsid w:val="00691228"/>
    <w:rsid w:val="006912D9"/>
    <w:rsid w:val="00692A5B"/>
    <w:rsid w:val="00693495"/>
    <w:rsid w:val="0069422C"/>
    <w:rsid w:val="006951E3"/>
    <w:rsid w:val="00695A31"/>
    <w:rsid w:val="0069648F"/>
    <w:rsid w:val="00697C60"/>
    <w:rsid w:val="006A13E0"/>
    <w:rsid w:val="006A1799"/>
    <w:rsid w:val="006A1D69"/>
    <w:rsid w:val="006A3F51"/>
    <w:rsid w:val="006A4EEF"/>
    <w:rsid w:val="006A532D"/>
    <w:rsid w:val="006A5BF8"/>
    <w:rsid w:val="006A76B0"/>
    <w:rsid w:val="006B099D"/>
    <w:rsid w:val="006B1742"/>
    <w:rsid w:val="006B2A51"/>
    <w:rsid w:val="006B30AC"/>
    <w:rsid w:val="006B3D1C"/>
    <w:rsid w:val="006B5206"/>
    <w:rsid w:val="006B5AE5"/>
    <w:rsid w:val="006B5D63"/>
    <w:rsid w:val="006B6144"/>
    <w:rsid w:val="006B696D"/>
    <w:rsid w:val="006C058E"/>
    <w:rsid w:val="006C2267"/>
    <w:rsid w:val="006C256C"/>
    <w:rsid w:val="006C25EB"/>
    <w:rsid w:val="006C2FE4"/>
    <w:rsid w:val="006C3407"/>
    <w:rsid w:val="006C4707"/>
    <w:rsid w:val="006C4814"/>
    <w:rsid w:val="006C51BA"/>
    <w:rsid w:val="006C56DA"/>
    <w:rsid w:val="006C5F4D"/>
    <w:rsid w:val="006C64A0"/>
    <w:rsid w:val="006C6BA9"/>
    <w:rsid w:val="006C7A67"/>
    <w:rsid w:val="006D0292"/>
    <w:rsid w:val="006D064A"/>
    <w:rsid w:val="006D0C3A"/>
    <w:rsid w:val="006D21C1"/>
    <w:rsid w:val="006D3183"/>
    <w:rsid w:val="006D3368"/>
    <w:rsid w:val="006D496D"/>
    <w:rsid w:val="006D5574"/>
    <w:rsid w:val="006D5898"/>
    <w:rsid w:val="006D5CC4"/>
    <w:rsid w:val="006D5FDC"/>
    <w:rsid w:val="006D631C"/>
    <w:rsid w:val="006D7F7B"/>
    <w:rsid w:val="006E02C7"/>
    <w:rsid w:val="006E0EB6"/>
    <w:rsid w:val="006E1A11"/>
    <w:rsid w:val="006E1B2F"/>
    <w:rsid w:val="006E30A0"/>
    <w:rsid w:val="006E387D"/>
    <w:rsid w:val="006E5F00"/>
    <w:rsid w:val="006E6839"/>
    <w:rsid w:val="006E746E"/>
    <w:rsid w:val="006F0283"/>
    <w:rsid w:val="006F0A91"/>
    <w:rsid w:val="006F0B6C"/>
    <w:rsid w:val="006F2BB0"/>
    <w:rsid w:val="006F33F9"/>
    <w:rsid w:val="006F4B75"/>
    <w:rsid w:val="006F5B3E"/>
    <w:rsid w:val="006F60B1"/>
    <w:rsid w:val="006F68B5"/>
    <w:rsid w:val="00700101"/>
    <w:rsid w:val="00700C37"/>
    <w:rsid w:val="00700FBF"/>
    <w:rsid w:val="007011E8"/>
    <w:rsid w:val="00701723"/>
    <w:rsid w:val="00701F7D"/>
    <w:rsid w:val="007021BA"/>
    <w:rsid w:val="00702483"/>
    <w:rsid w:val="00703C36"/>
    <w:rsid w:val="00704C76"/>
    <w:rsid w:val="00705F9F"/>
    <w:rsid w:val="00706D26"/>
    <w:rsid w:val="00710164"/>
    <w:rsid w:val="00710366"/>
    <w:rsid w:val="00710B9E"/>
    <w:rsid w:val="0071112B"/>
    <w:rsid w:val="00711278"/>
    <w:rsid w:val="00711706"/>
    <w:rsid w:val="00711E5E"/>
    <w:rsid w:val="007131F5"/>
    <w:rsid w:val="00713E82"/>
    <w:rsid w:val="007149CB"/>
    <w:rsid w:val="00715275"/>
    <w:rsid w:val="00715B99"/>
    <w:rsid w:val="00715C30"/>
    <w:rsid w:val="00716093"/>
    <w:rsid w:val="00716997"/>
    <w:rsid w:val="00716E91"/>
    <w:rsid w:val="00720224"/>
    <w:rsid w:val="007207B4"/>
    <w:rsid w:val="00721631"/>
    <w:rsid w:val="00721F34"/>
    <w:rsid w:val="007242C8"/>
    <w:rsid w:val="007247F4"/>
    <w:rsid w:val="00725BAC"/>
    <w:rsid w:val="00726E15"/>
    <w:rsid w:val="00727A8F"/>
    <w:rsid w:val="00730CA6"/>
    <w:rsid w:val="00730F16"/>
    <w:rsid w:val="00731410"/>
    <w:rsid w:val="0073144F"/>
    <w:rsid w:val="007324AC"/>
    <w:rsid w:val="007327DD"/>
    <w:rsid w:val="00732AD3"/>
    <w:rsid w:val="00732D51"/>
    <w:rsid w:val="0073376C"/>
    <w:rsid w:val="0073448F"/>
    <w:rsid w:val="007353B9"/>
    <w:rsid w:val="00736290"/>
    <w:rsid w:val="0073739D"/>
    <w:rsid w:val="0073793C"/>
    <w:rsid w:val="00740569"/>
    <w:rsid w:val="00741A1B"/>
    <w:rsid w:val="007421B3"/>
    <w:rsid w:val="00742564"/>
    <w:rsid w:val="00742F65"/>
    <w:rsid w:val="007432A9"/>
    <w:rsid w:val="007433BD"/>
    <w:rsid w:val="00743AF2"/>
    <w:rsid w:val="0074452E"/>
    <w:rsid w:val="007448D6"/>
    <w:rsid w:val="00746463"/>
    <w:rsid w:val="00746626"/>
    <w:rsid w:val="00747235"/>
    <w:rsid w:val="0075018C"/>
    <w:rsid w:val="0075044E"/>
    <w:rsid w:val="00750644"/>
    <w:rsid w:val="0075101F"/>
    <w:rsid w:val="00751EC0"/>
    <w:rsid w:val="007520F9"/>
    <w:rsid w:val="0075367B"/>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2E30"/>
    <w:rsid w:val="00773F03"/>
    <w:rsid w:val="00774434"/>
    <w:rsid w:val="007756CE"/>
    <w:rsid w:val="00775D5F"/>
    <w:rsid w:val="00775F9B"/>
    <w:rsid w:val="00776DF4"/>
    <w:rsid w:val="0078055F"/>
    <w:rsid w:val="007814B9"/>
    <w:rsid w:val="007817EE"/>
    <w:rsid w:val="00781ED2"/>
    <w:rsid w:val="0078238C"/>
    <w:rsid w:val="0078273C"/>
    <w:rsid w:val="00782BF0"/>
    <w:rsid w:val="00782C30"/>
    <w:rsid w:val="007836AB"/>
    <w:rsid w:val="007846EF"/>
    <w:rsid w:val="0078569A"/>
    <w:rsid w:val="00787A72"/>
    <w:rsid w:val="00787D68"/>
    <w:rsid w:val="0079394D"/>
    <w:rsid w:val="00793F33"/>
    <w:rsid w:val="00794315"/>
    <w:rsid w:val="007946B7"/>
    <w:rsid w:val="007953F5"/>
    <w:rsid w:val="00795AAE"/>
    <w:rsid w:val="00795ACC"/>
    <w:rsid w:val="0079619A"/>
    <w:rsid w:val="00796A73"/>
    <w:rsid w:val="007A0580"/>
    <w:rsid w:val="007A0777"/>
    <w:rsid w:val="007A137A"/>
    <w:rsid w:val="007A20D5"/>
    <w:rsid w:val="007A4272"/>
    <w:rsid w:val="007A473A"/>
    <w:rsid w:val="007A52F9"/>
    <w:rsid w:val="007A56AD"/>
    <w:rsid w:val="007A57F6"/>
    <w:rsid w:val="007A5C5C"/>
    <w:rsid w:val="007A6A2D"/>
    <w:rsid w:val="007A6DF5"/>
    <w:rsid w:val="007B1329"/>
    <w:rsid w:val="007B1A0E"/>
    <w:rsid w:val="007B2508"/>
    <w:rsid w:val="007B25C5"/>
    <w:rsid w:val="007B3241"/>
    <w:rsid w:val="007B325F"/>
    <w:rsid w:val="007B3C55"/>
    <w:rsid w:val="007B533A"/>
    <w:rsid w:val="007B7BCE"/>
    <w:rsid w:val="007C05E4"/>
    <w:rsid w:val="007C359C"/>
    <w:rsid w:val="007C38AB"/>
    <w:rsid w:val="007C3978"/>
    <w:rsid w:val="007C4320"/>
    <w:rsid w:val="007C433E"/>
    <w:rsid w:val="007C51A9"/>
    <w:rsid w:val="007C5772"/>
    <w:rsid w:val="007C6694"/>
    <w:rsid w:val="007C707B"/>
    <w:rsid w:val="007C7602"/>
    <w:rsid w:val="007C7934"/>
    <w:rsid w:val="007C7D9F"/>
    <w:rsid w:val="007D029A"/>
    <w:rsid w:val="007D0ABF"/>
    <w:rsid w:val="007D1488"/>
    <w:rsid w:val="007D1629"/>
    <w:rsid w:val="007D22DF"/>
    <w:rsid w:val="007D3AE6"/>
    <w:rsid w:val="007D4C5B"/>
    <w:rsid w:val="007D5509"/>
    <w:rsid w:val="007D55C7"/>
    <w:rsid w:val="007D5B45"/>
    <w:rsid w:val="007D67F5"/>
    <w:rsid w:val="007D6805"/>
    <w:rsid w:val="007D721F"/>
    <w:rsid w:val="007D74CF"/>
    <w:rsid w:val="007D7FD9"/>
    <w:rsid w:val="007E00CB"/>
    <w:rsid w:val="007E142F"/>
    <w:rsid w:val="007E1B65"/>
    <w:rsid w:val="007E21F8"/>
    <w:rsid w:val="007E2284"/>
    <w:rsid w:val="007E2874"/>
    <w:rsid w:val="007E3DB6"/>
    <w:rsid w:val="007E3F99"/>
    <w:rsid w:val="007E4B5F"/>
    <w:rsid w:val="007E7F3F"/>
    <w:rsid w:val="007F00FF"/>
    <w:rsid w:val="007F0B40"/>
    <w:rsid w:val="007F1012"/>
    <w:rsid w:val="007F11EB"/>
    <w:rsid w:val="007F2052"/>
    <w:rsid w:val="007F25A9"/>
    <w:rsid w:val="007F2F65"/>
    <w:rsid w:val="007F303E"/>
    <w:rsid w:val="007F48E6"/>
    <w:rsid w:val="007F5579"/>
    <w:rsid w:val="007F56A5"/>
    <w:rsid w:val="007F59E8"/>
    <w:rsid w:val="007F61E5"/>
    <w:rsid w:val="007F6BC4"/>
    <w:rsid w:val="007F7A91"/>
    <w:rsid w:val="008003F1"/>
    <w:rsid w:val="00801DD2"/>
    <w:rsid w:val="00802248"/>
    <w:rsid w:val="0080278E"/>
    <w:rsid w:val="00803869"/>
    <w:rsid w:val="00805501"/>
    <w:rsid w:val="0080573D"/>
    <w:rsid w:val="00805E32"/>
    <w:rsid w:val="0080677E"/>
    <w:rsid w:val="00806F5B"/>
    <w:rsid w:val="00812832"/>
    <w:rsid w:val="0081451C"/>
    <w:rsid w:val="00815D9B"/>
    <w:rsid w:val="00815F7B"/>
    <w:rsid w:val="00816A05"/>
    <w:rsid w:val="0081761B"/>
    <w:rsid w:val="00817631"/>
    <w:rsid w:val="00817993"/>
    <w:rsid w:val="00820199"/>
    <w:rsid w:val="008202D1"/>
    <w:rsid w:val="00821DF7"/>
    <w:rsid w:val="00822CAF"/>
    <w:rsid w:val="008254D2"/>
    <w:rsid w:val="008258E6"/>
    <w:rsid w:val="0083108E"/>
    <w:rsid w:val="00831264"/>
    <w:rsid w:val="00831AD6"/>
    <w:rsid w:val="008323C8"/>
    <w:rsid w:val="00832EFC"/>
    <w:rsid w:val="008333EC"/>
    <w:rsid w:val="00833B56"/>
    <w:rsid w:val="00833C38"/>
    <w:rsid w:val="008367DB"/>
    <w:rsid w:val="0083778E"/>
    <w:rsid w:val="00837BE9"/>
    <w:rsid w:val="00840832"/>
    <w:rsid w:val="00842039"/>
    <w:rsid w:val="008421A2"/>
    <w:rsid w:val="00842995"/>
    <w:rsid w:val="0084433F"/>
    <w:rsid w:val="00844465"/>
    <w:rsid w:val="0084549A"/>
    <w:rsid w:val="00846B2A"/>
    <w:rsid w:val="00847BA7"/>
    <w:rsid w:val="00847D46"/>
    <w:rsid w:val="0085122C"/>
    <w:rsid w:val="00851864"/>
    <w:rsid w:val="008525F0"/>
    <w:rsid w:val="0085392D"/>
    <w:rsid w:val="00854098"/>
    <w:rsid w:val="00854A0F"/>
    <w:rsid w:val="008563F7"/>
    <w:rsid w:val="00856849"/>
    <w:rsid w:val="0085705E"/>
    <w:rsid w:val="00857693"/>
    <w:rsid w:val="00857989"/>
    <w:rsid w:val="0086140B"/>
    <w:rsid w:val="00862339"/>
    <w:rsid w:val="00862B50"/>
    <w:rsid w:val="008647AE"/>
    <w:rsid w:val="00865397"/>
    <w:rsid w:val="008653B7"/>
    <w:rsid w:val="00865CAD"/>
    <w:rsid w:val="00866483"/>
    <w:rsid w:val="008714F1"/>
    <w:rsid w:val="008730DB"/>
    <w:rsid w:val="0087388C"/>
    <w:rsid w:val="008739EC"/>
    <w:rsid w:val="00875681"/>
    <w:rsid w:val="0087659B"/>
    <w:rsid w:val="00876BBC"/>
    <w:rsid w:val="008808A6"/>
    <w:rsid w:val="00880E1A"/>
    <w:rsid w:val="00881735"/>
    <w:rsid w:val="00881755"/>
    <w:rsid w:val="0088277B"/>
    <w:rsid w:val="008829DD"/>
    <w:rsid w:val="00883EB9"/>
    <w:rsid w:val="00884B2C"/>
    <w:rsid w:val="00884D47"/>
    <w:rsid w:val="00885694"/>
    <w:rsid w:val="008865AC"/>
    <w:rsid w:val="00887309"/>
    <w:rsid w:val="008879E9"/>
    <w:rsid w:val="00887FF8"/>
    <w:rsid w:val="00892290"/>
    <w:rsid w:val="00892783"/>
    <w:rsid w:val="00892D25"/>
    <w:rsid w:val="00892D87"/>
    <w:rsid w:val="00894186"/>
    <w:rsid w:val="008962E6"/>
    <w:rsid w:val="0089682D"/>
    <w:rsid w:val="0089692D"/>
    <w:rsid w:val="008979D7"/>
    <w:rsid w:val="008A0F68"/>
    <w:rsid w:val="008A136A"/>
    <w:rsid w:val="008A20E4"/>
    <w:rsid w:val="008A4615"/>
    <w:rsid w:val="008A4BC8"/>
    <w:rsid w:val="008A5399"/>
    <w:rsid w:val="008A54CA"/>
    <w:rsid w:val="008A5595"/>
    <w:rsid w:val="008A6DC5"/>
    <w:rsid w:val="008A79F3"/>
    <w:rsid w:val="008A7DD9"/>
    <w:rsid w:val="008B0C87"/>
    <w:rsid w:val="008B2622"/>
    <w:rsid w:val="008B3C88"/>
    <w:rsid w:val="008B4A41"/>
    <w:rsid w:val="008B62F1"/>
    <w:rsid w:val="008C039C"/>
    <w:rsid w:val="008C0A5C"/>
    <w:rsid w:val="008C0B0C"/>
    <w:rsid w:val="008C0EB1"/>
    <w:rsid w:val="008C0F19"/>
    <w:rsid w:val="008C20A0"/>
    <w:rsid w:val="008C278F"/>
    <w:rsid w:val="008C42FE"/>
    <w:rsid w:val="008C5261"/>
    <w:rsid w:val="008C761C"/>
    <w:rsid w:val="008D054E"/>
    <w:rsid w:val="008D1600"/>
    <w:rsid w:val="008D196C"/>
    <w:rsid w:val="008D3DF0"/>
    <w:rsid w:val="008D41E1"/>
    <w:rsid w:val="008D4DE2"/>
    <w:rsid w:val="008D5D94"/>
    <w:rsid w:val="008D685A"/>
    <w:rsid w:val="008D693C"/>
    <w:rsid w:val="008D6BE2"/>
    <w:rsid w:val="008D6CC7"/>
    <w:rsid w:val="008D768E"/>
    <w:rsid w:val="008D7B76"/>
    <w:rsid w:val="008E0C1B"/>
    <w:rsid w:val="008E1098"/>
    <w:rsid w:val="008E2AE7"/>
    <w:rsid w:val="008E4493"/>
    <w:rsid w:val="008E44BE"/>
    <w:rsid w:val="008E48D5"/>
    <w:rsid w:val="008E4F95"/>
    <w:rsid w:val="008E66D6"/>
    <w:rsid w:val="008E6F6D"/>
    <w:rsid w:val="008E7216"/>
    <w:rsid w:val="008E740A"/>
    <w:rsid w:val="008E7426"/>
    <w:rsid w:val="008E7473"/>
    <w:rsid w:val="008F00F6"/>
    <w:rsid w:val="008F07FA"/>
    <w:rsid w:val="008F09E6"/>
    <w:rsid w:val="008F0AA6"/>
    <w:rsid w:val="008F0C8A"/>
    <w:rsid w:val="008F20A8"/>
    <w:rsid w:val="008F2B04"/>
    <w:rsid w:val="008F2E27"/>
    <w:rsid w:val="008F4D6D"/>
    <w:rsid w:val="008F54D9"/>
    <w:rsid w:val="008F5790"/>
    <w:rsid w:val="008F593C"/>
    <w:rsid w:val="008F635D"/>
    <w:rsid w:val="008F7285"/>
    <w:rsid w:val="008F730F"/>
    <w:rsid w:val="008F7480"/>
    <w:rsid w:val="00900C43"/>
    <w:rsid w:val="00901213"/>
    <w:rsid w:val="00901CC5"/>
    <w:rsid w:val="00902087"/>
    <w:rsid w:val="00903B9A"/>
    <w:rsid w:val="009040EB"/>
    <w:rsid w:val="0090450A"/>
    <w:rsid w:val="009048D1"/>
    <w:rsid w:val="00905595"/>
    <w:rsid w:val="0090596D"/>
    <w:rsid w:val="00905DFD"/>
    <w:rsid w:val="00906305"/>
    <w:rsid w:val="0090751E"/>
    <w:rsid w:val="0091107B"/>
    <w:rsid w:val="009113D7"/>
    <w:rsid w:val="00911628"/>
    <w:rsid w:val="00912440"/>
    <w:rsid w:val="009124D6"/>
    <w:rsid w:val="00912B1A"/>
    <w:rsid w:val="00912C0B"/>
    <w:rsid w:val="00912E42"/>
    <w:rsid w:val="0091371C"/>
    <w:rsid w:val="00913AE0"/>
    <w:rsid w:val="009141DE"/>
    <w:rsid w:val="00916353"/>
    <w:rsid w:val="009164B7"/>
    <w:rsid w:val="009170B5"/>
    <w:rsid w:val="0091710D"/>
    <w:rsid w:val="00917FCD"/>
    <w:rsid w:val="009206D5"/>
    <w:rsid w:val="00920AEF"/>
    <w:rsid w:val="00921301"/>
    <w:rsid w:val="00922101"/>
    <w:rsid w:val="00924BB7"/>
    <w:rsid w:val="0092526C"/>
    <w:rsid w:val="009252C8"/>
    <w:rsid w:val="00925EB9"/>
    <w:rsid w:val="00926BD6"/>
    <w:rsid w:val="00927333"/>
    <w:rsid w:val="00930321"/>
    <w:rsid w:val="009309A1"/>
    <w:rsid w:val="009317A7"/>
    <w:rsid w:val="009323C5"/>
    <w:rsid w:val="00933AC9"/>
    <w:rsid w:val="00934A9C"/>
    <w:rsid w:val="009352DF"/>
    <w:rsid w:val="00936097"/>
    <w:rsid w:val="009360A7"/>
    <w:rsid w:val="0094170C"/>
    <w:rsid w:val="00942FE0"/>
    <w:rsid w:val="00943DDC"/>
    <w:rsid w:val="00943FF7"/>
    <w:rsid w:val="009441C9"/>
    <w:rsid w:val="009441EF"/>
    <w:rsid w:val="009445E6"/>
    <w:rsid w:val="009448A1"/>
    <w:rsid w:val="00945332"/>
    <w:rsid w:val="00945997"/>
    <w:rsid w:val="0094698A"/>
    <w:rsid w:val="00946B95"/>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2AC8"/>
    <w:rsid w:val="00963814"/>
    <w:rsid w:val="009640C3"/>
    <w:rsid w:val="00964336"/>
    <w:rsid w:val="00965647"/>
    <w:rsid w:val="0096580D"/>
    <w:rsid w:val="0096591E"/>
    <w:rsid w:val="009664FF"/>
    <w:rsid w:val="00967426"/>
    <w:rsid w:val="009674CF"/>
    <w:rsid w:val="009700D9"/>
    <w:rsid w:val="0097012B"/>
    <w:rsid w:val="009706E0"/>
    <w:rsid w:val="00971A0B"/>
    <w:rsid w:val="009723AF"/>
    <w:rsid w:val="00972581"/>
    <w:rsid w:val="009727B6"/>
    <w:rsid w:val="00972AF6"/>
    <w:rsid w:val="0097326B"/>
    <w:rsid w:val="00973450"/>
    <w:rsid w:val="00973A01"/>
    <w:rsid w:val="00974F62"/>
    <w:rsid w:val="00975478"/>
    <w:rsid w:val="00975D5B"/>
    <w:rsid w:val="009765D7"/>
    <w:rsid w:val="00977596"/>
    <w:rsid w:val="00977BD5"/>
    <w:rsid w:val="00977D98"/>
    <w:rsid w:val="00980567"/>
    <w:rsid w:val="00981642"/>
    <w:rsid w:val="009829E6"/>
    <w:rsid w:val="00984AF9"/>
    <w:rsid w:val="009860AF"/>
    <w:rsid w:val="009869D9"/>
    <w:rsid w:val="00987013"/>
    <w:rsid w:val="00987BD4"/>
    <w:rsid w:val="009900E6"/>
    <w:rsid w:val="00990FE5"/>
    <w:rsid w:val="00990FE6"/>
    <w:rsid w:val="00993D91"/>
    <w:rsid w:val="0099419F"/>
    <w:rsid w:val="00994A15"/>
    <w:rsid w:val="009957D7"/>
    <w:rsid w:val="0099643A"/>
    <w:rsid w:val="00997ABE"/>
    <w:rsid w:val="009A0FB0"/>
    <w:rsid w:val="009A0FE6"/>
    <w:rsid w:val="009A2ED6"/>
    <w:rsid w:val="009A3850"/>
    <w:rsid w:val="009A3B64"/>
    <w:rsid w:val="009A4682"/>
    <w:rsid w:val="009A5E89"/>
    <w:rsid w:val="009B185D"/>
    <w:rsid w:val="009B2A97"/>
    <w:rsid w:val="009B42DD"/>
    <w:rsid w:val="009B5465"/>
    <w:rsid w:val="009B5F19"/>
    <w:rsid w:val="009B684D"/>
    <w:rsid w:val="009B7AEE"/>
    <w:rsid w:val="009B7CDE"/>
    <w:rsid w:val="009B7D58"/>
    <w:rsid w:val="009C0923"/>
    <w:rsid w:val="009C1F0F"/>
    <w:rsid w:val="009C1F4F"/>
    <w:rsid w:val="009C235A"/>
    <w:rsid w:val="009C42F2"/>
    <w:rsid w:val="009C582C"/>
    <w:rsid w:val="009C5B11"/>
    <w:rsid w:val="009C5EE4"/>
    <w:rsid w:val="009C68CD"/>
    <w:rsid w:val="009D055D"/>
    <w:rsid w:val="009D0617"/>
    <w:rsid w:val="009D0809"/>
    <w:rsid w:val="009D0F48"/>
    <w:rsid w:val="009D25DE"/>
    <w:rsid w:val="009D357F"/>
    <w:rsid w:val="009D4565"/>
    <w:rsid w:val="009D53F4"/>
    <w:rsid w:val="009E0A01"/>
    <w:rsid w:val="009E0D32"/>
    <w:rsid w:val="009E0DC2"/>
    <w:rsid w:val="009E11DD"/>
    <w:rsid w:val="009E13D4"/>
    <w:rsid w:val="009E159A"/>
    <w:rsid w:val="009E2B8F"/>
    <w:rsid w:val="009E3998"/>
    <w:rsid w:val="009E3CD4"/>
    <w:rsid w:val="009E4243"/>
    <w:rsid w:val="009E4292"/>
    <w:rsid w:val="009E5C02"/>
    <w:rsid w:val="009E60FE"/>
    <w:rsid w:val="009F185F"/>
    <w:rsid w:val="009F4914"/>
    <w:rsid w:val="009F495A"/>
    <w:rsid w:val="009F5C8F"/>
    <w:rsid w:val="009F62C2"/>
    <w:rsid w:val="009F6656"/>
    <w:rsid w:val="009F71B3"/>
    <w:rsid w:val="009F7980"/>
    <w:rsid w:val="00A01249"/>
    <w:rsid w:val="00A02CBD"/>
    <w:rsid w:val="00A034E2"/>
    <w:rsid w:val="00A03638"/>
    <w:rsid w:val="00A04513"/>
    <w:rsid w:val="00A04946"/>
    <w:rsid w:val="00A05C67"/>
    <w:rsid w:val="00A05F77"/>
    <w:rsid w:val="00A06FFE"/>
    <w:rsid w:val="00A0717B"/>
    <w:rsid w:val="00A10227"/>
    <w:rsid w:val="00A11F50"/>
    <w:rsid w:val="00A13591"/>
    <w:rsid w:val="00A1363B"/>
    <w:rsid w:val="00A14850"/>
    <w:rsid w:val="00A15119"/>
    <w:rsid w:val="00A15F62"/>
    <w:rsid w:val="00A16915"/>
    <w:rsid w:val="00A16C1E"/>
    <w:rsid w:val="00A207FA"/>
    <w:rsid w:val="00A208E9"/>
    <w:rsid w:val="00A21427"/>
    <w:rsid w:val="00A219E6"/>
    <w:rsid w:val="00A2285E"/>
    <w:rsid w:val="00A22E2F"/>
    <w:rsid w:val="00A22E7C"/>
    <w:rsid w:val="00A22EC6"/>
    <w:rsid w:val="00A2413D"/>
    <w:rsid w:val="00A2534F"/>
    <w:rsid w:val="00A25B3D"/>
    <w:rsid w:val="00A26A23"/>
    <w:rsid w:val="00A27211"/>
    <w:rsid w:val="00A27AAA"/>
    <w:rsid w:val="00A30C9C"/>
    <w:rsid w:val="00A30CF2"/>
    <w:rsid w:val="00A31198"/>
    <w:rsid w:val="00A3324A"/>
    <w:rsid w:val="00A344AA"/>
    <w:rsid w:val="00A35561"/>
    <w:rsid w:val="00A3558F"/>
    <w:rsid w:val="00A35671"/>
    <w:rsid w:val="00A3592C"/>
    <w:rsid w:val="00A35C33"/>
    <w:rsid w:val="00A35CD3"/>
    <w:rsid w:val="00A365DC"/>
    <w:rsid w:val="00A37A1D"/>
    <w:rsid w:val="00A37D47"/>
    <w:rsid w:val="00A410A8"/>
    <w:rsid w:val="00A41365"/>
    <w:rsid w:val="00A41C7E"/>
    <w:rsid w:val="00A42616"/>
    <w:rsid w:val="00A43460"/>
    <w:rsid w:val="00A43D89"/>
    <w:rsid w:val="00A44CA1"/>
    <w:rsid w:val="00A452F3"/>
    <w:rsid w:val="00A45677"/>
    <w:rsid w:val="00A5079A"/>
    <w:rsid w:val="00A51785"/>
    <w:rsid w:val="00A5181C"/>
    <w:rsid w:val="00A53060"/>
    <w:rsid w:val="00A53541"/>
    <w:rsid w:val="00A53C1D"/>
    <w:rsid w:val="00A55DCA"/>
    <w:rsid w:val="00A56C71"/>
    <w:rsid w:val="00A57923"/>
    <w:rsid w:val="00A60179"/>
    <w:rsid w:val="00A6083C"/>
    <w:rsid w:val="00A60875"/>
    <w:rsid w:val="00A609B3"/>
    <w:rsid w:val="00A60C53"/>
    <w:rsid w:val="00A610AD"/>
    <w:rsid w:val="00A614CD"/>
    <w:rsid w:val="00A6169C"/>
    <w:rsid w:val="00A616B7"/>
    <w:rsid w:val="00A63267"/>
    <w:rsid w:val="00A636C1"/>
    <w:rsid w:val="00A63854"/>
    <w:rsid w:val="00A646CC"/>
    <w:rsid w:val="00A64949"/>
    <w:rsid w:val="00A659D0"/>
    <w:rsid w:val="00A65A25"/>
    <w:rsid w:val="00A671DE"/>
    <w:rsid w:val="00A67860"/>
    <w:rsid w:val="00A67FDE"/>
    <w:rsid w:val="00A70324"/>
    <w:rsid w:val="00A7062A"/>
    <w:rsid w:val="00A70A26"/>
    <w:rsid w:val="00A71345"/>
    <w:rsid w:val="00A713DE"/>
    <w:rsid w:val="00A735A7"/>
    <w:rsid w:val="00A74D14"/>
    <w:rsid w:val="00A76583"/>
    <w:rsid w:val="00A765AA"/>
    <w:rsid w:val="00A766CE"/>
    <w:rsid w:val="00A76A6B"/>
    <w:rsid w:val="00A76C4C"/>
    <w:rsid w:val="00A76E03"/>
    <w:rsid w:val="00A77562"/>
    <w:rsid w:val="00A80244"/>
    <w:rsid w:val="00A812BB"/>
    <w:rsid w:val="00A819EE"/>
    <w:rsid w:val="00A81DF4"/>
    <w:rsid w:val="00A83B55"/>
    <w:rsid w:val="00A841C8"/>
    <w:rsid w:val="00A84A32"/>
    <w:rsid w:val="00A84C13"/>
    <w:rsid w:val="00A86C48"/>
    <w:rsid w:val="00A86D6F"/>
    <w:rsid w:val="00A87090"/>
    <w:rsid w:val="00A876F3"/>
    <w:rsid w:val="00A920B8"/>
    <w:rsid w:val="00A9217D"/>
    <w:rsid w:val="00A9349B"/>
    <w:rsid w:val="00A93CE4"/>
    <w:rsid w:val="00A950FA"/>
    <w:rsid w:val="00A96AD1"/>
    <w:rsid w:val="00AA077F"/>
    <w:rsid w:val="00AA0CCA"/>
    <w:rsid w:val="00AA13E8"/>
    <w:rsid w:val="00AA16FA"/>
    <w:rsid w:val="00AA230B"/>
    <w:rsid w:val="00AA2385"/>
    <w:rsid w:val="00AA294F"/>
    <w:rsid w:val="00AA4E1A"/>
    <w:rsid w:val="00AA4E46"/>
    <w:rsid w:val="00AA5742"/>
    <w:rsid w:val="00AA6604"/>
    <w:rsid w:val="00AA6F56"/>
    <w:rsid w:val="00AA77FE"/>
    <w:rsid w:val="00AB2C0B"/>
    <w:rsid w:val="00AB389D"/>
    <w:rsid w:val="00AB3E75"/>
    <w:rsid w:val="00AB4720"/>
    <w:rsid w:val="00AB4F70"/>
    <w:rsid w:val="00AB7E32"/>
    <w:rsid w:val="00AC0F0F"/>
    <w:rsid w:val="00AC13C0"/>
    <w:rsid w:val="00AC1557"/>
    <w:rsid w:val="00AC24E5"/>
    <w:rsid w:val="00AC2D3A"/>
    <w:rsid w:val="00AC2F28"/>
    <w:rsid w:val="00AC3E6B"/>
    <w:rsid w:val="00AC406D"/>
    <w:rsid w:val="00AC45E0"/>
    <w:rsid w:val="00AC508D"/>
    <w:rsid w:val="00AC6786"/>
    <w:rsid w:val="00AC6895"/>
    <w:rsid w:val="00AC68D9"/>
    <w:rsid w:val="00AC6DCC"/>
    <w:rsid w:val="00AC6E43"/>
    <w:rsid w:val="00AC73ED"/>
    <w:rsid w:val="00AC762E"/>
    <w:rsid w:val="00AC77E3"/>
    <w:rsid w:val="00AD0CB1"/>
    <w:rsid w:val="00AD1CE8"/>
    <w:rsid w:val="00AD2948"/>
    <w:rsid w:val="00AD3E7D"/>
    <w:rsid w:val="00AD4C96"/>
    <w:rsid w:val="00AD4D2C"/>
    <w:rsid w:val="00AD4D33"/>
    <w:rsid w:val="00AD546A"/>
    <w:rsid w:val="00AD5539"/>
    <w:rsid w:val="00AD5B3C"/>
    <w:rsid w:val="00AD6311"/>
    <w:rsid w:val="00AD7260"/>
    <w:rsid w:val="00AD7678"/>
    <w:rsid w:val="00AD783C"/>
    <w:rsid w:val="00AD7A7D"/>
    <w:rsid w:val="00AD7DF4"/>
    <w:rsid w:val="00AD7FA4"/>
    <w:rsid w:val="00AE0064"/>
    <w:rsid w:val="00AE1DFE"/>
    <w:rsid w:val="00AE2082"/>
    <w:rsid w:val="00AE267B"/>
    <w:rsid w:val="00AE30B1"/>
    <w:rsid w:val="00AE3131"/>
    <w:rsid w:val="00AE31BE"/>
    <w:rsid w:val="00AE39E5"/>
    <w:rsid w:val="00AE3E60"/>
    <w:rsid w:val="00AE3EC9"/>
    <w:rsid w:val="00AE5649"/>
    <w:rsid w:val="00AE5962"/>
    <w:rsid w:val="00AE5D82"/>
    <w:rsid w:val="00AE6A3B"/>
    <w:rsid w:val="00AE6B0A"/>
    <w:rsid w:val="00AE6EC6"/>
    <w:rsid w:val="00AF0212"/>
    <w:rsid w:val="00AF0960"/>
    <w:rsid w:val="00AF0AB5"/>
    <w:rsid w:val="00AF1069"/>
    <w:rsid w:val="00AF3593"/>
    <w:rsid w:val="00AF4271"/>
    <w:rsid w:val="00AF4B0A"/>
    <w:rsid w:val="00AF57A0"/>
    <w:rsid w:val="00AF58A1"/>
    <w:rsid w:val="00AF5DE6"/>
    <w:rsid w:val="00AF7489"/>
    <w:rsid w:val="00B03DE5"/>
    <w:rsid w:val="00B03F31"/>
    <w:rsid w:val="00B04D01"/>
    <w:rsid w:val="00B05E62"/>
    <w:rsid w:val="00B065EE"/>
    <w:rsid w:val="00B0715C"/>
    <w:rsid w:val="00B0741B"/>
    <w:rsid w:val="00B07BC5"/>
    <w:rsid w:val="00B07C88"/>
    <w:rsid w:val="00B11411"/>
    <w:rsid w:val="00B1254C"/>
    <w:rsid w:val="00B125C0"/>
    <w:rsid w:val="00B12D6F"/>
    <w:rsid w:val="00B1339A"/>
    <w:rsid w:val="00B135BF"/>
    <w:rsid w:val="00B13C4B"/>
    <w:rsid w:val="00B14D4B"/>
    <w:rsid w:val="00B14EF6"/>
    <w:rsid w:val="00B16255"/>
    <w:rsid w:val="00B16DB6"/>
    <w:rsid w:val="00B16FA6"/>
    <w:rsid w:val="00B17095"/>
    <w:rsid w:val="00B17AE0"/>
    <w:rsid w:val="00B202CF"/>
    <w:rsid w:val="00B20882"/>
    <w:rsid w:val="00B208C9"/>
    <w:rsid w:val="00B20901"/>
    <w:rsid w:val="00B21E89"/>
    <w:rsid w:val="00B2379B"/>
    <w:rsid w:val="00B23A57"/>
    <w:rsid w:val="00B242EA"/>
    <w:rsid w:val="00B2480E"/>
    <w:rsid w:val="00B24CC5"/>
    <w:rsid w:val="00B25EEA"/>
    <w:rsid w:val="00B26FB5"/>
    <w:rsid w:val="00B30850"/>
    <w:rsid w:val="00B3136F"/>
    <w:rsid w:val="00B3139B"/>
    <w:rsid w:val="00B31EAE"/>
    <w:rsid w:val="00B3331F"/>
    <w:rsid w:val="00B33432"/>
    <w:rsid w:val="00B34464"/>
    <w:rsid w:val="00B34C52"/>
    <w:rsid w:val="00B34CE4"/>
    <w:rsid w:val="00B36253"/>
    <w:rsid w:val="00B40E20"/>
    <w:rsid w:val="00B40FCE"/>
    <w:rsid w:val="00B416EC"/>
    <w:rsid w:val="00B41A7F"/>
    <w:rsid w:val="00B42891"/>
    <w:rsid w:val="00B42912"/>
    <w:rsid w:val="00B42A1E"/>
    <w:rsid w:val="00B43772"/>
    <w:rsid w:val="00B4558F"/>
    <w:rsid w:val="00B4569C"/>
    <w:rsid w:val="00B461DE"/>
    <w:rsid w:val="00B4748E"/>
    <w:rsid w:val="00B519B7"/>
    <w:rsid w:val="00B52D69"/>
    <w:rsid w:val="00B5594E"/>
    <w:rsid w:val="00B561C6"/>
    <w:rsid w:val="00B56FF1"/>
    <w:rsid w:val="00B577A3"/>
    <w:rsid w:val="00B60ED3"/>
    <w:rsid w:val="00B6260D"/>
    <w:rsid w:val="00B62E7F"/>
    <w:rsid w:val="00B63732"/>
    <w:rsid w:val="00B63EF7"/>
    <w:rsid w:val="00B654B9"/>
    <w:rsid w:val="00B65973"/>
    <w:rsid w:val="00B6598C"/>
    <w:rsid w:val="00B660A2"/>
    <w:rsid w:val="00B66700"/>
    <w:rsid w:val="00B66894"/>
    <w:rsid w:val="00B66C0D"/>
    <w:rsid w:val="00B6747D"/>
    <w:rsid w:val="00B674B0"/>
    <w:rsid w:val="00B6763A"/>
    <w:rsid w:val="00B709BB"/>
    <w:rsid w:val="00B713BC"/>
    <w:rsid w:val="00B72D3D"/>
    <w:rsid w:val="00B731D3"/>
    <w:rsid w:val="00B74154"/>
    <w:rsid w:val="00B743EF"/>
    <w:rsid w:val="00B7581B"/>
    <w:rsid w:val="00B75C32"/>
    <w:rsid w:val="00B75F7D"/>
    <w:rsid w:val="00B767F6"/>
    <w:rsid w:val="00B77AF0"/>
    <w:rsid w:val="00B77C4C"/>
    <w:rsid w:val="00B803E0"/>
    <w:rsid w:val="00B804F6"/>
    <w:rsid w:val="00B8057C"/>
    <w:rsid w:val="00B81CA5"/>
    <w:rsid w:val="00B82830"/>
    <w:rsid w:val="00B82F31"/>
    <w:rsid w:val="00B83B7C"/>
    <w:rsid w:val="00B84873"/>
    <w:rsid w:val="00B84ABA"/>
    <w:rsid w:val="00B86DA3"/>
    <w:rsid w:val="00B878AE"/>
    <w:rsid w:val="00B87937"/>
    <w:rsid w:val="00B87B8F"/>
    <w:rsid w:val="00B900A6"/>
    <w:rsid w:val="00B905A2"/>
    <w:rsid w:val="00B90F4D"/>
    <w:rsid w:val="00B91D3B"/>
    <w:rsid w:val="00B929C3"/>
    <w:rsid w:val="00B97D24"/>
    <w:rsid w:val="00BA02C8"/>
    <w:rsid w:val="00BA0914"/>
    <w:rsid w:val="00BA1083"/>
    <w:rsid w:val="00BA3607"/>
    <w:rsid w:val="00BA62B6"/>
    <w:rsid w:val="00BA6488"/>
    <w:rsid w:val="00BB026D"/>
    <w:rsid w:val="00BB0D03"/>
    <w:rsid w:val="00BB1E27"/>
    <w:rsid w:val="00BB2190"/>
    <w:rsid w:val="00BB2422"/>
    <w:rsid w:val="00BB2433"/>
    <w:rsid w:val="00BB2579"/>
    <w:rsid w:val="00BB2A35"/>
    <w:rsid w:val="00BB427A"/>
    <w:rsid w:val="00BB6321"/>
    <w:rsid w:val="00BB6379"/>
    <w:rsid w:val="00BB6863"/>
    <w:rsid w:val="00BC043B"/>
    <w:rsid w:val="00BC0759"/>
    <w:rsid w:val="00BC1174"/>
    <w:rsid w:val="00BC34AA"/>
    <w:rsid w:val="00BC39A1"/>
    <w:rsid w:val="00BC404F"/>
    <w:rsid w:val="00BC546C"/>
    <w:rsid w:val="00BC578D"/>
    <w:rsid w:val="00BC6747"/>
    <w:rsid w:val="00BC765A"/>
    <w:rsid w:val="00BD0A71"/>
    <w:rsid w:val="00BD1856"/>
    <w:rsid w:val="00BD388D"/>
    <w:rsid w:val="00BD3BF3"/>
    <w:rsid w:val="00BD474E"/>
    <w:rsid w:val="00BD51FD"/>
    <w:rsid w:val="00BD5277"/>
    <w:rsid w:val="00BD55CB"/>
    <w:rsid w:val="00BD7209"/>
    <w:rsid w:val="00BE04E7"/>
    <w:rsid w:val="00BE0EFE"/>
    <w:rsid w:val="00BE1086"/>
    <w:rsid w:val="00BE11B1"/>
    <w:rsid w:val="00BE29B4"/>
    <w:rsid w:val="00BE415C"/>
    <w:rsid w:val="00BE4832"/>
    <w:rsid w:val="00BE542A"/>
    <w:rsid w:val="00BE5613"/>
    <w:rsid w:val="00BE5A52"/>
    <w:rsid w:val="00BE7352"/>
    <w:rsid w:val="00BE739F"/>
    <w:rsid w:val="00BE78AA"/>
    <w:rsid w:val="00BF0E5E"/>
    <w:rsid w:val="00BF1743"/>
    <w:rsid w:val="00BF29A2"/>
    <w:rsid w:val="00BF3A1F"/>
    <w:rsid w:val="00BF423D"/>
    <w:rsid w:val="00BF4B82"/>
    <w:rsid w:val="00BF604F"/>
    <w:rsid w:val="00BF70FA"/>
    <w:rsid w:val="00C02372"/>
    <w:rsid w:val="00C02E1A"/>
    <w:rsid w:val="00C0365F"/>
    <w:rsid w:val="00C0593E"/>
    <w:rsid w:val="00C05F40"/>
    <w:rsid w:val="00C06557"/>
    <w:rsid w:val="00C06D72"/>
    <w:rsid w:val="00C074DF"/>
    <w:rsid w:val="00C10DF0"/>
    <w:rsid w:val="00C1118B"/>
    <w:rsid w:val="00C11876"/>
    <w:rsid w:val="00C12E30"/>
    <w:rsid w:val="00C133C9"/>
    <w:rsid w:val="00C1389A"/>
    <w:rsid w:val="00C142AA"/>
    <w:rsid w:val="00C16B28"/>
    <w:rsid w:val="00C17630"/>
    <w:rsid w:val="00C177E6"/>
    <w:rsid w:val="00C2089C"/>
    <w:rsid w:val="00C2089E"/>
    <w:rsid w:val="00C20C9B"/>
    <w:rsid w:val="00C21EB2"/>
    <w:rsid w:val="00C239B9"/>
    <w:rsid w:val="00C23D66"/>
    <w:rsid w:val="00C240D2"/>
    <w:rsid w:val="00C24CEA"/>
    <w:rsid w:val="00C254A1"/>
    <w:rsid w:val="00C25C45"/>
    <w:rsid w:val="00C26717"/>
    <w:rsid w:val="00C2778A"/>
    <w:rsid w:val="00C317D6"/>
    <w:rsid w:val="00C31F6F"/>
    <w:rsid w:val="00C33DC7"/>
    <w:rsid w:val="00C34876"/>
    <w:rsid w:val="00C348CB"/>
    <w:rsid w:val="00C34C01"/>
    <w:rsid w:val="00C35CBE"/>
    <w:rsid w:val="00C36028"/>
    <w:rsid w:val="00C36301"/>
    <w:rsid w:val="00C36AFD"/>
    <w:rsid w:val="00C371A4"/>
    <w:rsid w:val="00C4328E"/>
    <w:rsid w:val="00C43E57"/>
    <w:rsid w:val="00C44B55"/>
    <w:rsid w:val="00C44BEA"/>
    <w:rsid w:val="00C46366"/>
    <w:rsid w:val="00C46660"/>
    <w:rsid w:val="00C47518"/>
    <w:rsid w:val="00C478C9"/>
    <w:rsid w:val="00C478F2"/>
    <w:rsid w:val="00C527DF"/>
    <w:rsid w:val="00C52DBD"/>
    <w:rsid w:val="00C52EEA"/>
    <w:rsid w:val="00C537AB"/>
    <w:rsid w:val="00C53C42"/>
    <w:rsid w:val="00C54018"/>
    <w:rsid w:val="00C5446A"/>
    <w:rsid w:val="00C54592"/>
    <w:rsid w:val="00C56682"/>
    <w:rsid w:val="00C57CF6"/>
    <w:rsid w:val="00C6087D"/>
    <w:rsid w:val="00C613BE"/>
    <w:rsid w:val="00C616A4"/>
    <w:rsid w:val="00C61FED"/>
    <w:rsid w:val="00C62635"/>
    <w:rsid w:val="00C64B42"/>
    <w:rsid w:val="00C65ADF"/>
    <w:rsid w:val="00C67AC4"/>
    <w:rsid w:val="00C70D77"/>
    <w:rsid w:val="00C730E8"/>
    <w:rsid w:val="00C73222"/>
    <w:rsid w:val="00C73379"/>
    <w:rsid w:val="00C73E2E"/>
    <w:rsid w:val="00C74E6D"/>
    <w:rsid w:val="00C75C53"/>
    <w:rsid w:val="00C76312"/>
    <w:rsid w:val="00C76789"/>
    <w:rsid w:val="00C76C84"/>
    <w:rsid w:val="00C77032"/>
    <w:rsid w:val="00C77CEA"/>
    <w:rsid w:val="00C8160A"/>
    <w:rsid w:val="00C81676"/>
    <w:rsid w:val="00C821E4"/>
    <w:rsid w:val="00C83046"/>
    <w:rsid w:val="00C83156"/>
    <w:rsid w:val="00C842DE"/>
    <w:rsid w:val="00C84464"/>
    <w:rsid w:val="00C8523C"/>
    <w:rsid w:val="00C85A0D"/>
    <w:rsid w:val="00C86CFF"/>
    <w:rsid w:val="00C87DD5"/>
    <w:rsid w:val="00C9062E"/>
    <w:rsid w:val="00C90C75"/>
    <w:rsid w:val="00C90CD8"/>
    <w:rsid w:val="00C90D76"/>
    <w:rsid w:val="00C911B9"/>
    <w:rsid w:val="00C919FF"/>
    <w:rsid w:val="00C92224"/>
    <w:rsid w:val="00C925D4"/>
    <w:rsid w:val="00C9276B"/>
    <w:rsid w:val="00C92867"/>
    <w:rsid w:val="00C92C11"/>
    <w:rsid w:val="00C92DA2"/>
    <w:rsid w:val="00C93340"/>
    <w:rsid w:val="00C93409"/>
    <w:rsid w:val="00C93BA3"/>
    <w:rsid w:val="00C9517A"/>
    <w:rsid w:val="00C959FB"/>
    <w:rsid w:val="00C9689C"/>
    <w:rsid w:val="00C96C93"/>
    <w:rsid w:val="00C9722A"/>
    <w:rsid w:val="00C97849"/>
    <w:rsid w:val="00C97905"/>
    <w:rsid w:val="00C97E64"/>
    <w:rsid w:val="00C97E6A"/>
    <w:rsid w:val="00CA050C"/>
    <w:rsid w:val="00CA0983"/>
    <w:rsid w:val="00CA0A41"/>
    <w:rsid w:val="00CA27C0"/>
    <w:rsid w:val="00CA2C28"/>
    <w:rsid w:val="00CA2F26"/>
    <w:rsid w:val="00CA3736"/>
    <w:rsid w:val="00CA3D29"/>
    <w:rsid w:val="00CA3D91"/>
    <w:rsid w:val="00CA45B2"/>
    <w:rsid w:val="00CA7D7F"/>
    <w:rsid w:val="00CB0F67"/>
    <w:rsid w:val="00CB161A"/>
    <w:rsid w:val="00CB1C1A"/>
    <w:rsid w:val="00CB2801"/>
    <w:rsid w:val="00CB3325"/>
    <w:rsid w:val="00CB4290"/>
    <w:rsid w:val="00CB5184"/>
    <w:rsid w:val="00CB5DC7"/>
    <w:rsid w:val="00CB6BD5"/>
    <w:rsid w:val="00CB717C"/>
    <w:rsid w:val="00CC019A"/>
    <w:rsid w:val="00CC0F5B"/>
    <w:rsid w:val="00CC12FB"/>
    <w:rsid w:val="00CC3C47"/>
    <w:rsid w:val="00CC475A"/>
    <w:rsid w:val="00CC54ED"/>
    <w:rsid w:val="00CC6B73"/>
    <w:rsid w:val="00CD00B7"/>
    <w:rsid w:val="00CD03E0"/>
    <w:rsid w:val="00CD0A7D"/>
    <w:rsid w:val="00CD189C"/>
    <w:rsid w:val="00CD257F"/>
    <w:rsid w:val="00CD2953"/>
    <w:rsid w:val="00CE1B3E"/>
    <w:rsid w:val="00CE1E31"/>
    <w:rsid w:val="00CE21D2"/>
    <w:rsid w:val="00CE2244"/>
    <w:rsid w:val="00CE26FB"/>
    <w:rsid w:val="00CE322B"/>
    <w:rsid w:val="00CE35B2"/>
    <w:rsid w:val="00CE4555"/>
    <w:rsid w:val="00CE4B1A"/>
    <w:rsid w:val="00CE7014"/>
    <w:rsid w:val="00CE7B55"/>
    <w:rsid w:val="00CE7FC2"/>
    <w:rsid w:val="00CF0CD5"/>
    <w:rsid w:val="00CF1B9B"/>
    <w:rsid w:val="00CF2574"/>
    <w:rsid w:val="00CF27BC"/>
    <w:rsid w:val="00CF2CFF"/>
    <w:rsid w:val="00CF2DCC"/>
    <w:rsid w:val="00CF3055"/>
    <w:rsid w:val="00CF3C05"/>
    <w:rsid w:val="00CF4785"/>
    <w:rsid w:val="00CF4809"/>
    <w:rsid w:val="00CF48A3"/>
    <w:rsid w:val="00CF5C26"/>
    <w:rsid w:val="00CF5F0F"/>
    <w:rsid w:val="00CF5F94"/>
    <w:rsid w:val="00CF6264"/>
    <w:rsid w:val="00CF70BD"/>
    <w:rsid w:val="00CF7703"/>
    <w:rsid w:val="00CF79CB"/>
    <w:rsid w:val="00D01799"/>
    <w:rsid w:val="00D02E6F"/>
    <w:rsid w:val="00D02E7E"/>
    <w:rsid w:val="00D031D2"/>
    <w:rsid w:val="00D03A36"/>
    <w:rsid w:val="00D04B89"/>
    <w:rsid w:val="00D0660A"/>
    <w:rsid w:val="00D06CA9"/>
    <w:rsid w:val="00D07F88"/>
    <w:rsid w:val="00D10413"/>
    <w:rsid w:val="00D10D8F"/>
    <w:rsid w:val="00D1141F"/>
    <w:rsid w:val="00D11492"/>
    <w:rsid w:val="00D14D82"/>
    <w:rsid w:val="00D14F6D"/>
    <w:rsid w:val="00D15626"/>
    <w:rsid w:val="00D15817"/>
    <w:rsid w:val="00D15B15"/>
    <w:rsid w:val="00D164E3"/>
    <w:rsid w:val="00D16963"/>
    <w:rsid w:val="00D16EF2"/>
    <w:rsid w:val="00D16F9C"/>
    <w:rsid w:val="00D1790D"/>
    <w:rsid w:val="00D17D4B"/>
    <w:rsid w:val="00D20134"/>
    <w:rsid w:val="00D21371"/>
    <w:rsid w:val="00D224F9"/>
    <w:rsid w:val="00D2399E"/>
    <w:rsid w:val="00D23A90"/>
    <w:rsid w:val="00D248C3"/>
    <w:rsid w:val="00D2531F"/>
    <w:rsid w:val="00D257A1"/>
    <w:rsid w:val="00D257F3"/>
    <w:rsid w:val="00D25E99"/>
    <w:rsid w:val="00D26251"/>
    <w:rsid w:val="00D26940"/>
    <w:rsid w:val="00D300B8"/>
    <w:rsid w:val="00D30669"/>
    <w:rsid w:val="00D3066B"/>
    <w:rsid w:val="00D32F02"/>
    <w:rsid w:val="00D339E3"/>
    <w:rsid w:val="00D34652"/>
    <w:rsid w:val="00D34959"/>
    <w:rsid w:val="00D357C0"/>
    <w:rsid w:val="00D36123"/>
    <w:rsid w:val="00D36A53"/>
    <w:rsid w:val="00D37012"/>
    <w:rsid w:val="00D40BCF"/>
    <w:rsid w:val="00D42A5C"/>
    <w:rsid w:val="00D42B02"/>
    <w:rsid w:val="00D43824"/>
    <w:rsid w:val="00D43FEF"/>
    <w:rsid w:val="00D445EB"/>
    <w:rsid w:val="00D44F83"/>
    <w:rsid w:val="00D46105"/>
    <w:rsid w:val="00D46FD0"/>
    <w:rsid w:val="00D4790B"/>
    <w:rsid w:val="00D47A5C"/>
    <w:rsid w:val="00D47F3F"/>
    <w:rsid w:val="00D5009F"/>
    <w:rsid w:val="00D50934"/>
    <w:rsid w:val="00D50EB8"/>
    <w:rsid w:val="00D514B9"/>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685D"/>
    <w:rsid w:val="00D678DB"/>
    <w:rsid w:val="00D67EFF"/>
    <w:rsid w:val="00D716D6"/>
    <w:rsid w:val="00D7302C"/>
    <w:rsid w:val="00D733C1"/>
    <w:rsid w:val="00D7364E"/>
    <w:rsid w:val="00D7466A"/>
    <w:rsid w:val="00D74F53"/>
    <w:rsid w:val="00D7549D"/>
    <w:rsid w:val="00D75D29"/>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F79"/>
    <w:rsid w:val="00D95172"/>
    <w:rsid w:val="00D965B2"/>
    <w:rsid w:val="00D96E15"/>
    <w:rsid w:val="00D96F26"/>
    <w:rsid w:val="00DA0439"/>
    <w:rsid w:val="00DA0DB4"/>
    <w:rsid w:val="00DA0E69"/>
    <w:rsid w:val="00DA1D71"/>
    <w:rsid w:val="00DA1EEB"/>
    <w:rsid w:val="00DA2DB6"/>
    <w:rsid w:val="00DA30C3"/>
    <w:rsid w:val="00DA41B3"/>
    <w:rsid w:val="00DA43BD"/>
    <w:rsid w:val="00DA57FA"/>
    <w:rsid w:val="00DA6620"/>
    <w:rsid w:val="00DA7CAC"/>
    <w:rsid w:val="00DB04CC"/>
    <w:rsid w:val="00DB1175"/>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555"/>
    <w:rsid w:val="00DC4D80"/>
    <w:rsid w:val="00DC5210"/>
    <w:rsid w:val="00DC66D2"/>
    <w:rsid w:val="00DC6DE6"/>
    <w:rsid w:val="00DC6E56"/>
    <w:rsid w:val="00DD0D9A"/>
    <w:rsid w:val="00DD2323"/>
    <w:rsid w:val="00DD27FF"/>
    <w:rsid w:val="00DD2D60"/>
    <w:rsid w:val="00DD4CBF"/>
    <w:rsid w:val="00DD4F53"/>
    <w:rsid w:val="00DD508A"/>
    <w:rsid w:val="00DD7297"/>
    <w:rsid w:val="00DE02B1"/>
    <w:rsid w:val="00DE5221"/>
    <w:rsid w:val="00DF0096"/>
    <w:rsid w:val="00DF0C0E"/>
    <w:rsid w:val="00DF0C2D"/>
    <w:rsid w:val="00DF1C10"/>
    <w:rsid w:val="00DF2831"/>
    <w:rsid w:val="00DF3906"/>
    <w:rsid w:val="00DF3B9D"/>
    <w:rsid w:val="00DF4434"/>
    <w:rsid w:val="00DF568C"/>
    <w:rsid w:val="00DF6820"/>
    <w:rsid w:val="00DF6DA0"/>
    <w:rsid w:val="00DF75C4"/>
    <w:rsid w:val="00E00D0C"/>
    <w:rsid w:val="00E02C7C"/>
    <w:rsid w:val="00E02E6E"/>
    <w:rsid w:val="00E03091"/>
    <w:rsid w:val="00E0461D"/>
    <w:rsid w:val="00E053C3"/>
    <w:rsid w:val="00E0786B"/>
    <w:rsid w:val="00E07DCB"/>
    <w:rsid w:val="00E1211B"/>
    <w:rsid w:val="00E13AD4"/>
    <w:rsid w:val="00E14028"/>
    <w:rsid w:val="00E14CD6"/>
    <w:rsid w:val="00E15FCB"/>
    <w:rsid w:val="00E160E5"/>
    <w:rsid w:val="00E16CAA"/>
    <w:rsid w:val="00E17BE1"/>
    <w:rsid w:val="00E17FFE"/>
    <w:rsid w:val="00E212E1"/>
    <w:rsid w:val="00E21434"/>
    <w:rsid w:val="00E21917"/>
    <w:rsid w:val="00E21BB7"/>
    <w:rsid w:val="00E223D9"/>
    <w:rsid w:val="00E2253A"/>
    <w:rsid w:val="00E22758"/>
    <w:rsid w:val="00E2276F"/>
    <w:rsid w:val="00E22DD3"/>
    <w:rsid w:val="00E23861"/>
    <w:rsid w:val="00E2441E"/>
    <w:rsid w:val="00E24803"/>
    <w:rsid w:val="00E24F4D"/>
    <w:rsid w:val="00E25A34"/>
    <w:rsid w:val="00E26E10"/>
    <w:rsid w:val="00E2721F"/>
    <w:rsid w:val="00E27833"/>
    <w:rsid w:val="00E301CB"/>
    <w:rsid w:val="00E310E8"/>
    <w:rsid w:val="00E31954"/>
    <w:rsid w:val="00E31DFD"/>
    <w:rsid w:val="00E32E93"/>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4F6C"/>
    <w:rsid w:val="00E65160"/>
    <w:rsid w:val="00E652CF"/>
    <w:rsid w:val="00E66732"/>
    <w:rsid w:val="00E6705E"/>
    <w:rsid w:val="00E67CB2"/>
    <w:rsid w:val="00E70897"/>
    <w:rsid w:val="00E71567"/>
    <w:rsid w:val="00E72298"/>
    <w:rsid w:val="00E72CD4"/>
    <w:rsid w:val="00E74E9E"/>
    <w:rsid w:val="00E759C2"/>
    <w:rsid w:val="00E75A40"/>
    <w:rsid w:val="00E771BD"/>
    <w:rsid w:val="00E81300"/>
    <w:rsid w:val="00E81DA4"/>
    <w:rsid w:val="00E825A7"/>
    <w:rsid w:val="00E8289A"/>
    <w:rsid w:val="00E82A2E"/>
    <w:rsid w:val="00E82C7C"/>
    <w:rsid w:val="00E8331B"/>
    <w:rsid w:val="00E84109"/>
    <w:rsid w:val="00E84524"/>
    <w:rsid w:val="00E848D2"/>
    <w:rsid w:val="00E84C6B"/>
    <w:rsid w:val="00E84F0F"/>
    <w:rsid w:val="00E86F08"/>
    <w:rsid w:val="00E877E3"/>
    <w:rsid w:val="00E91CC9"/>
    <w:rsid w:val="00E927CC"/>
    <w:rsid w:val="00E93351"/>
    <w:rsid w:val="00E93676"/>
    <w:rsid w:val="00E93AAF"/>
    <w:rsid w:val="00E93B28"/>
    <w:rsid w:val="00E93E27"/>
    <w:rsid w:val="00E94404"/>
    <w:rsid w:val="00E957D2"/>
    <w:rsid w:val="00E959DC"/>
    <w:rsid w:val="00E96C57"/>
    <w:rsid w:val="00E96D53"/>
    <w:rsid w:val="00E96E98"/>
    <w:rsid w:val="00EA2055"/>
    <w:rsid w:val="00EA20DF"/>
    <w:rsid w:val="00EA26A9"/>
    <w:rsid w:val="00EA2C93"/>
    <w:rsid w:val="00EA356E"/>
    <w:rsid w:val="00EA385A"/>
    <w:rsid w:val="00EA3DBC"/>
    <w:rsid w:val="00EA4B59"/>
    <w:rsid w:val="00EA4D5B"/>
    <w:rsid w:val="00EA71A0"/>
    <w:rsid w:val="00EA723A"/>
    <w:rsid w:val="00EB13B8"/>
    <w:rsid w:val="00EB26EF"/>
    <w:rsid w:val="00EB2C34"/>
    <w:rsid w:val="00EB2E3C"/>
    <w:rsid w:val="00EB4117"/>
    <w:rsid w:val="00EB700D"/>
    <w:rsid w:val="00EB74CE"/>
    <w:rsid w:val="00EC0475"/>
    <w:rsid w:val="00EC0EF0"/>
    <w:rsid w:val="00EC140E"/>
    <w:rsid w:val="00EC1CBF"/>
    <w:rsid w:val="00EC258A"/>
    <w:rsid w:val="00EC2FAE"/>
    <w:rsid w:val="00EC3C69"/>
    <w:rsid w:val="00EC46B9"/>
    <w:rsid w:val="00EC4DCC"/>
    <w:rsid w:val="00EC6193"/>
    <w:rsid w:val="00EC61C3"/>
    <w:rsid w:val="00EC761E"/>
    <w:rsid w:val="00EC7680"/>
    <w:rsid w:val="00EC77D8"/>
    <w:rsid w:val="00EC7C3B"/>
    <w:rsid w:val="00ED0342"/>
    <w:rsid w:val="00ED19A3"/>
    <w:rsid w:val="00ED4DEB"/>
    <w:rsid w:val="00ED545E"/>
    <w:rsid w:val="00ED5656"/>
    <w:rsid w:val="00ED58BA"/>
    <w:rsid w:val="00ED7088"/>
    <w:rsid w:val="00ED7292"/>
    <w:rsid w:val="00EE0A6A"/>
    <w:rsid w:val="00EE0B29"/>
    <w:rsid w:val="00EE1160"/>
    <w:rsid w:val="00EE1315"/>
    <w:rsid w:val="00EE1B41"/>
    <w:rsid w:val="00EE30E2"/>
    <w:rsid w:val="00EE31C5"/>
    <w:rsid w:val="00EE4D5A"/>
    <w:rsid w:val="00EE54A8"/>
    <w:rsid w:val="00EE5644"/>
    <w:rsid w:val="00EE5EA1"/>
    <w:rsid w:val="00EE5F37"/>
    <w:rsid w:val="00EE6263"/>
    <w:rsid w:val="00EE6437"/>
    <w:rsid w:val="00EE6482"/>
    <w:rsid w:val="00EE6669"/>
    <w:rsid w:val="00EE6C9B"/>
    <w:rsid w:val="00EE74BC"/>
    <w:rsid w:val="00EF0141"/>
    <w:rsid w:val="00EF0235"/>
    <w:rsid w:val="00EF041C"/>
    <w:rsid w:val="00EF0EDE"/>
    <w:rsid w:val="00EF1338"/>
    <w:rsid w:val="00EF18FE"/>
    <w:rsid w:val="00EF22C9"/>
    <w:rsid w:val="00EF2416"/>
    <w:rsid w:val="00EF2539"/>
    <w:rsid w:val="00EF2DCD"/>
    <w:rsid w:val="00EF4FBA"/>
    <w:rsid w:val="00EF58C5"/>
    <w:rsid w:val="00EF6965"/>
    <w:rsid w:val="00F00A26"/>
    <w:rsid w:val="00F00B4C"/>
    <w:rsid w:val="00F01BCB"/>
    <w:rsid w:val="00F03389"/>
    <w:rsid w:val="00F03A49"/>
    <w:rsid w:val="00F03B8E"/>
    <w:rsid w:val="00F03F2C"/>
    <w:rsid w:val="00F04433"/>
    <w:rsid w:val="00F05287"/>
    <w:rsid w:val="00F06412"/>
    <w:rsid w:val="00F06B34"/>
    <w:rsid w:val="00F06BD4"/>
    <w:rsid w:val="00F101BB"/>
    <w:rsid w:val="00F106B5"/>
    <w:rsid w:val="00F11024"/>
    <w:rsid w:val="00F11A95"/>
    <w:rsid w:val="00F11C9A"/>
    <w:rsid w:val="00F12D43"/>
    <w:rsid w:val="00F13E84"/>
    <w:rsid w:val="00F1602D"/>
    <w:rsid w:val="00F16668"/>
    <w:rsid w:val="00F16962"/>
    <w:rsid w:val="00F16B1E"/>
    <w:rsid w:val="00F20F2B"/>
    <w:rsid w:val="00F21415"/>
    <w:rsid w:val="00F21560"/>
    <w:rsid w:val="00F2166E"/>
    <w:rsid w:val="00F2286C"/>
    <w:rsid w:val="00F22FB5"/>
    <w:rsid w:val="00F245AE"/>
    <w:rsid w:val="00F24B7A"/>
    <w:rsid w:val="00F25132"/>
    <w:rsid w:val="00F26427"/>
    <w:rsid w:val="00F26AEB"/>
    <w:rsid w:val="00F279C4"/>
    <w:rsid w:val="00F27D11"/>
    <w:rsid w:val="00F3223B"/>
    <w:rsid w:val="00F33E8F"/>
    <w:rsid w:val="00F36427"/>
    <w:rsid w:val="00F40076"/>
    <w:rsid w:val="00F432BB"/>
    <w:rsid w:val="00F43406"/>
    <w:rsid w:val="00F43B7E"/>
    <w:rsid w:val="00F43CAF"/>
    <w:rsid w:val="00F43CD1"/>
    <w:rsid w:val="00F4454D"/>
    <w:rsid w:val="00F463BC"/>
    <w:rsid w:val="00F51328"/>
    <w:rsid w:val="00F5134B"/>
    <w:rsid w:val="00F51D21"/>
    <w:rsid w:val="00F51F95"/>
    <w:rsid w:val="00F528AC"/>
    <w:rsid w:val="00F52C49"/>
    <w:rsid w:val="00F5430C"/>
    <w:rsid w:val="00F54437"/>
    <w:rsid w:val="00F54EC9"/>
    <w:rsid w:val="00F56617"/>
    <w:rsid w:val="00F56D3E"/>
    <w:rsid w:val="00F57204"/>
    <w:rsid w:val="00F57672"/>
    <w:rsid w:val="00F600DD"/>
    <w:rsid w:val="00F605D3"/>
    <w:rsid w:val="00F622A8"/>
    <w:rsid w:val="00F62563"/>
    <w:rsid w:val="00F62E41"/>
    <w:rsid w:val="00F62F60"/>
    <w:rsid w:val="00F631DB"/>
    <w:rsid w:val="00F64394"/>
    <w:rsid w:val="00F6443E"/>
    <w:rsid w:val="00F6508A"/>
    <w:rsid w:val="00F6531B"/>
    <w:rsid w:val="00F65E73"/>
    <w:rsid w:val="00F66380"/>
    <w:rsid w:val="00F664B0"/>
    <w:rsid w:val="00F67738"/>
    <w:rsid w:val="00F71BB8"/>
    <w:rsid w:val="00F723E7"/>
    <w:rsid w:val="00F73031"/>
    <w:rsid w:val="00F73CE1"/>
    <w:rsid w:val="00F74002"/>
    <w:rsid w:val="00F7449F"/>
    <w:rsid w:val="00F744E8"/>
    <w:rsid w:val="00F74E55"/>
    <w:rsid w:val="00F75594"/>
    <w:rsid w:val="00F76CF0"/>
    <w:rsid w:val="00F776F5"/>
    <w:rsid w:val="00F80200"/>
    <w:rsid w:val="00F8063A"/>
    <w:rsid w:val="00F80EB3"/>
    <w:rsid w:val="00F80F0C"/>
    <w:rsid w:val="00F81453"/>
    <w:rsid w:val="00F82551"/>
    <w:rsid w:val="00F82B22"/>
    <w:rsid w:val="00F843CE"/>
    <w:rsid w:val="00F84C12"/>
    <w:rsid w:val="00F853A9"/>
    <w:rsid w:val="00F85533"/>
    <w:rsid w:val="00F865D9"/>
    <w:rsid w:val="00F8692F"/>
    <w:rsid w:val="00F874FE"/>
    <w:rsid w:val="00F875F8"/>
    <w:rsid w:val="00F87AA8"/>
    <w:rsid w:val="00F90262"/>
    <w:rsid w:val="00F910E7"/>
    <w:rsid w:val="00F92679"/>
    <w:rsid w:val="00F93014"/>
    <w:rsid w:val="00F938B2"/>
    <w:rsid w:val="00F94531"/>
    <w:rsid w:val="00F945EF"/>
    <w:rsid w:val="00F94BA2"/>
    <w:rsid w:val="00F9522C"/>
    <w:rsid w:val="00F96261"/>
    <w:rsid w:val="00F96986"/>
    <w:rsid w:val="00F96D49"/>
    <w:rsid w:val="00FA1BAA"/>
    <w:rsid w:val="00FA1C07"/>
    <w:rsid w:val="00FA1F0B"/>
    <w:rsid w:val="00FA202B"/>
    <w:rsid w:val="00FA25A9"/>
    <w:rsid w:val="00FA3E80"/>
    <w:rsid w:val="00FA4737"/>
    <w:rsid w:val="00FA473D"/>
    <w:rsid w:val="00FA48E5"/>
    <w:rsid w:val="00FA4C5E"/>
    <w:rsid w:val="00FA5731"/>
    <w:rsid w:val="00FA5883"/>
    <w:rsid w:val="00FA6AEF"/>
    <w:rsid w:val="00FB00BB"/>
    <w:rsid w:val="00FB050C"/>
    <w:rsid w:val="00FB0F5B"/>
    <w:rsid w:val="00FB1B91"/>
    <w:rsid w:val="00FB23B4"/>
    <w:rsid w:val="00FB2572"/>
    <w:rsid w:val="00FB2692"/>
    <w:rsid w:val="00FB27F6"/>
    <w:rsid w:val="00FB285A"/>
    <w:rsid w:val="00FB3278"/>
    <w:rsid w:val="00FB3C17"/>
    <w:rsid w:val="00FB4016"/>
    <w:rsid w:val="00FB41D0"/>
    <w:rsid w:val="00FB462C"/>
    <w:rsid w:val="00FB4A9A"/>
    <w:rsid w:val="00FB59BF"/>
    <w:rsid w:val="00FB6341"/>
    <w:rsid w:val="00FB7A72"/>
    <w:rsid w:val="00FC0814"/>
    <w:rsid w:val="00FC0916"/>
    <w:rsid w:val="00FC2548"/>
    <w:rsid w:val="00FC2821"/>
    <w:rsid w:val="00FC3161"/>
    <w:rsid w:val="00FC3318"/>
    <w:rsid w:val="00FC3AD6"/>
    <w:rsid w:val="00FC4028"/>
    <w:rsid w:val="00FC556A"/>
    <w:rsid w:val="00FC575B"/>
    <w:rsid w:val="00FC5AC0"/>
    <w:rsid w:val="00FC61CD"/>
    <w:rsid w:val="00FC68C3"/>
    <w:rsid w:val="00FC6CA9"/>
    <w:rsid w:val="00FC7450"/>
    <w:rsid w:val="00FD158E"/>
    <w:rsid w:val="00FD26E8"/>
    <w:rsid w:val="00FD2B5B"/>
    <w:rsid w:val="00FD3230"/>
    <w:rsid w:val="00FD441F"/>
    <w:rsid w:val="00FE0ECE"/>
    <w:rsid w:val="00FE2A09"/>
    <w:rsid w:val="00FE2B56"/>
    <w:rsid w:val="00FE2C5A"/>
    <w:rsid w:val="00FE3D3E"/>
    <w:rsid w:val="00FE4077"/>
    <w:rsid w:val="00FE43BB"/>
    <w:rsid w:val="00FE4967"/>
    <w:rsid w:val="00FE4F6A"/>
    <w:rsid w:val="00FE523A"/>
    <w:rsid w:val="00FE5FC1"/>
    <w:rsid w:val="00FE6F72"/>
    <w:rsid w:val="00FF0962"/>
    <w:rsid w:val="00FF1197"/>
    <w:rsid w:val="00FF1648"/>
    <w:rsid w:val="00FF1D50"/>
    <w:rsid w:val="00FF2B5D"/>
    <w:rsid w:val="00FF2C66"/>
    <w:rsid w:val="00FF335B"/>
    <w:rsid w:val="00FF3F77"/>
    <w:rsid w:val="00FF41B9"/>
    <w:rsid w:val="00FF4685"/>
    <w:rsid w:val="00FF49FD"/>
    <w:rsid w:val="00FF4A3E"/>
    <w:rsid w:val="00FF5875"/>
    <w:rsid w:val="00FF79FA"/>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09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C42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7C57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1"/>
    <w:link w:val="B2Char"/>
    <w:uiPriority w:val="99"/>
    <w:qFormat/>
    <w:rsid w:val="00D93F79"/>
    <w:pPr>
      <w:ind w:leftChars="0" w:left="851" w:firstLineChars="0" w:hanging="284"/>
      <w:contextualSpacing w:val="0"/>
    </w:pPr>
    <w:rPr>
      <w:lang w:eastAsia="ja-JP"/>
    </w:rPr>
  </w:style>
  <w:style w:type="paragraph" w:styleId="21">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 w:type="paragraph" w:customStyle="1" w:styleId="11">
    <w:name w:val="正文1"/>
    <w:rsid w:val="00113046"/>
    <w:pPr>
      <w:jc w:val="both"/>
    </w:pPr>
    <w:rPr>
      <w:rFonts w:ascii="Calibri" w:eastAsia="宋体" w:hAnsi="Calibri" w:cs="Calibri"/>
      <w:szCs w:val="21"/>
    </w:rPr>
  </w:style>
  <w:style w:type="character" w:customStyle="1" w:styleId="50">
    <w:name w:val="标题 5 字符"/>
    <w:basedOn w:val="a0"/>
    <w:link w:val="5"/>
    <w:uiPriority w:val="9"/>
    <w:semiHidden/>
    <w:rsid w:val="007C5772"/>
    <w:rPr>
      <w:rFonts w:ascii="Times New Roman" w:eastAsia="Times New Roman" w:hAnsi="Times New Roman" w:cs="Times New Roman"/>
      <w:b/>
      <w:bCs/>
      <w:kern w:val="0"/>
      <w:sz w:val="28"/>
      <w:szCs w:val="28"/>
      <w:lang w:val="en-GB" w:eastAsia="en-GB"/>
    </w:rPr>
  </w:style>
  <w:style w:type="character" w:customStyle="1" w:styleId="20">
    <w:name w:val="标题 2 字符"/>
    <w:basedOn w:val="a0"/>
    <w:link w:val="2"/>
    <w:uiPriority w:val="9"/>
    <w:semiHidden/>
    <w:rsid w:val="008C42FE"/>
    <w:rPr>
      <w:rFonts w:asciiTheme="majorHAnsi" w:eastAsiaTheme="majorEastAsia" w:hAnsiTheme="majorHAnsi" w:cstheme="majorBidi"/>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927</cp:revision>
  <dcterms:created xsi:type="dcterms:W3CDTF">2024-07-30T06:54:00Z</dcterms:created>
  <dcterms:modified xsi:type="dcterms:W3CDTF">2024-11-08T01:31:00Z</dcterms:modified>
</cp:coreProperties>
</file>